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120" w:after="120"/>
        <w:rPr>
          <w:rFonts w:ascii="Arial" w:hAnsi="Arial" w:eastAsia="Malgun Gothic" w:cs="Arial"/>
          <w:b/>
          <w:bCs/>
          <w:sz w:val="24"/>
          <w:szCs w:val="24"/>
        </w:rPr>
      </w:pPr>
      <w:r>
        <w:rPr>
          <w:rFonts w:ascii="Arial" w:hAnsi="Arial" w:eastAsia="Malgun Gothic" w:cs="Arial"/>
          <w:b/>
          <w:bCs/>
          <w:sz w:val="24"/>
          <w:szCs w:val="24"/>
          <w:lang w:val="en-GB"/>
        </w:rPr>
        <w:t>3GPP TSG-RAN WG2 Meeting #12</w:t>
      </w:r>
      <w:r>
        <w:rPr>
          <w:rFonts w:ascii="Arial" w:hAnsi="Arial" w:eastAsia="Malgun Gothic" w:cs="Arial"/>
          <w:b/>
          <w:bCs/>
          <w:sz w:val="24"/>
          <w:szCs w:val="24"/>
        </w:rPr>
        <w:t>5</w:t>
      </w:r>
      <w:r>
        <w:rPr>
          <w:rFonts w:ascii="Arial" w:hAnsi="Arial" w:eastAsia="Malgun Gothic" w:cs="Arial"/>
          <w:b/>
          <w:bCs/>
          <w:sz w:val="24"/>
          <w:szCs w:val="24"/>
          <w:lang w:val="en-GB"/>
        </w:rPr>
        <w:tab/>
      </w:r>
      <w:r>
        <w:rPr>
          <w:rFonts w:hint="eastAsia" w:ascii="Arial" w:hAnsi="Arial" w:eastAsia="Malgun Gothic" w:cs="Arial"/>
          <w:b/>
          <w:bCs/>
          <w:sz w:val="24"/>
          <w:szCs w:val="24"/>
          <w:lang w:val="en-GB"/>
        </w:rPr>
        <w:t>R2-2400313</w:t>
      </w:r>
    </w:p>
    <w:p>
      <w:pPr>
        <w:widowControl w:val="0"/>
        <w:tabs>
          <w:tab w:val="left" w:pos="1701"/>
          <w:tab w:val="right" w:pos="9923"/>
        </w:tabs>
        <w:spacing w:before="120" w:after="120"/>
        <w:rPr>
          <w:rFonts w:ascii="Arial" w:hAnsi="Arial" w:eastAsia="MS Mincho"/>
          <w:b/>
          <w:sz w:val="24"/>
          <w:szCs w:val="24"/>
          <w:lang w:val="de-DE"/>
        </w:rPr>
      </w:pPr>
      <w:r>
        <w:rPr>
          <w:rFonts w:ascii="Arial" w:hAnsi="Arial" w:eastAsia="MS Mincho"/>
          <w:b/>
          <w:sz w:val="24"/>
          <w:szCs w:val="24"/>
          <w:lang w:val="de-DE"/>
        </w:rPr>
        <w:t>Athens, Greece, 26</w:t>
      </w:r>
      <w:r>
        <w:rPr>
          <w:rFonts w:ascii="Arial" w:hAnsi="Arial" w:eastAsia="MS Mincho"/>
          <w:b/>
          <w:sz w:val="24"/>
          <w:szCs w:val="24"/>
          <w:vertAlign w:val="superscript"/>
          <w:lang w:val="de-DE"/>
        </w:rPr>
        <w:t>th</w:t>
      </w:r>
      <w:r>
        <w:rPr>
          <w:rFonts w:ascii="Arial" w:hAnsi="Arial" w:eastAsia="MS Mincho"/>
          <w:b/>
          <w:sz w:val="24"/>
          <w:szCs w:val="24"/>
          <w:lang w:val="de-DE"/>
        </w:rPr>
        <w:t xml:space="preserve"> February – 1</w:t>
      </w:r>
      <w:r>
        <w:rPr>
          <w:rFonts w:ascii="Arial" w:hAnsi="Arial" w:eastAsia="MS Mincho"/>
          <w:b/>
          <w:sz w:val="24"/>
          <w:szCs w:val="24"/>
          <w:vertAlign w:val="superscript"/>
          <w:lang w:val="de-DE"/>
        </w:rPr>
        <w:t>st</w:t>
      </w:r>
      <w:r>
        <w:rPr>
          <w:rFonts w:ascii="Arial" w:hAnsi="Arial" w:eastAsia="MS Mincho"/>
          <w:b/>
          <w:sz w:val="24"/>
          <w:szCs w:val="24"/>
          <w:lang w:val="de-DE"/>
        </w:rPr>
        <w:t xml:space="preserve"> March, 2024</w:t>
      </w:r>
    </w:p>
    <w:p>
      <w:pPr>
        <w:pStyle w:val="26"/>
        <w:spacing w:before="120"/>
        <w:ind w:left="0" w:firstLine="0"/>
        <w:rPr>
          <w:rFonts w:cs="Arial"/>
          <w:sz w:val="24"/>
          <w:szCs w:val="24"/>
        </w:rPr>
      </w:pPr>
    </w:p>
    <w:p>
      <w:pPr>
        <w:pStyle w:val="26"/>
        <w:spacing w:before="120"/>
        <w:rPr>
          <w:rFonts w:cs="Arial" w:eastAsiaTheme="minorEastAsia"/>
          <w:sz w:val="24"/>
          <w:szCs w:val="24"/>
        </w:rPr>
      </w:pPr>
      <w:r>
        <w:rPr>
          <w:rFonts w:cs="Arial"/>
          <w:sz w:val="24"/>
          <w:szCs w:val="24"/>
        </w:rPr>
        <w:t xml:space="preserve">Source: </w:t>
      </w:r>
      <w:r>
        <w:rPr>
          <w:rFonts w:cs="Arial"/>
          <w:sz w:val="24"/>
          <w:szCs w:val="24"/>
        </w:rPr>
        <w:tab/>
      </w:r>
      <w:r>
        <w:rPr>
          <w:rFonts w:cs="Arial"/>
          <w:snapToGrid w:val="0"/>
          <w:kern w:val="0"/>
          <w:sz w:val="24"/>
        </w:rPr>
        <w:t>ZTE Corporation, Sanechips</w:t>
      </w:r>
    </w:p>
    <w:p>
      <w:pPr>
        <w:overflowPunct w:val="0"/>
        <w:autoSpaceDE w:val="0"/>
        <w:autoSpaceDN w:val="0"/>
        <w:adjustRightInd w:val="0"/>
        <w:snapToGrid w:val="0"/>
        <w:spacing w:before="120" w:after="120"/>
        <w:ind w:left="2100" w:hanging="2100"/>
        <w:jc w:val="left"/>
        <w:textAlignment w:val="baseline"/>
        <w:rPr>
          <w:rFonts w:hint="default" w:ascii="Arial" w:hAnsi="Arial" w:eastAsia="宋体" w:cs="Arial"/>
          <w:b/>
          <w:bCs/>
          <w:sz w:val="24"/>
          <w:szCs w:val="24"/>
          <w:lang w:val="en-US" w:eastAsia="zh-CN"/>
        </w:rPr>
      </w:pPr>
      <w:r>
        <w:rPr>
          <w:rFonts w:ascii="Arial" w:hAnsi="Arial" w:cs="Arial"/>
          <w:b/>
          <w:bCs/>
          <w:sz w:val="24"/>
          <w:szCs w:val="24"/>
        </w:rPr>
        <w:t xml:space="preserve">Title: </w:t>
      </w:r>
      <w:r>
        <w:rPr>
          <w:rFonts w:ascii="Arial" w:hAnsi="Arial" w:eastAsia="宋体" w:cs="Arial"/>
          <w:b/>
          <w:bCs/>
          <w:sz w:val="24"/>
          <w:szCs w:val="24"/>
        </w:rPr>
        <w:t xml:space="preserve">          </w:t>
      </w:r>
      <w:r>
        <w:rPr>
          <w:rFonts w:hint="eastAsia" w:ascii="Arial" w:hAnsi="Arial" w:eastAsia="宋体" w:cs="Arial"/>
          <w:b/>
          <w:bCs/>
          <w:sz w:val="24"/>
          <w:szCs w:val="24"/>
        </w:rPr>
        <w:t xml:space="preserve"> Consideration on remaining issues for subsequent CPAC</w:t>
      </w:r>
    </w:p>
    <w:p>
      <w:pPr>
        <w:pStyle w:val="26"/>
        <w:spacing w:before="120"/>
        <w:rPr>
          <w:rFonts w:eastAsia="宋体" w:cs="Arial"/>
          <w:sz w:val="24"/>
          <w:szCs w:val="24"/>
        </w:rPr>
      </w:pPr>
      <w:r>
        <w:rPr>
          <w:rFonts w:cs="Arial"/>
          <w:sz w:val="24"/>
          <w:szCs w:val="24"/>
        </w:rPr>
        <w:t>Agenda item:</w:t>
      </w:r>
      <w:r>
        <w:rPr>
          <w:rFonts w:cs="Arial"/>
          <w:sz w:val="24"/>
          <w:szCs w:val="24"/>
        </w:rPr>
        <w:tab/>
      </w:r>
      <w:r>
        <w:rPr>
          <w:rFonts w:hint="eastAsia" w:cs="Arial"/>
          <w:sz w:val="24"/>
          <w:szCs w:val="24"/>
        </w:rPr>
        <w:t>7.4.1.3.2</w:t>
      </w:r>
    </w:p>
    <w:p>
      <w:pPr>
        <w:pStyle w:val="26"/>
        <w:spacing w:before="120"/>
        <w:rPr>
          <w:rFonts w:cs="Arial"/>
          <w:sz w:val="24"/>
          <w:szCs w:val="24"/>
        </w:rPr>
      </w:pPr>
      <w:r>
        <w:rPr>
          <w:rFonts w:cs="Arial"/>
          <w:sz w:val="24"/>
          <w:szCs w:val="24"/>
        </w:rPr>
        <w:t>Document for:</w:t>
      </w:r>
      <w:r>
        <w:rPr>
          <w:rFonts w:cs="Arial"/>
          <w:sz w:val="24"/>
          <w:szCs w:val="24"/>
        </w:rPr>
        <w:tab/>
      </w:r>
      <w:r>
        <w:rPr>
          <w:rFonts w:cs="Arial"/>
          <w:sz w:val="24"/>
          <w:szCs w:val="24"/>
        </w:rPr>
        <w:t>Discussion and decision</w:t>
      </w:r>
    </w:p>
    <w:p>
      <w:pPr>
        <w:pStyle w:val="2"/>
        <w:spacing w:before="120" w:after="120"/>
      </w:pPr>
      <w:r>
        <w:rPr>
          <w:rFonts w:hint="eastAsia"/>
        </w:rPr>
        <w:t>Introduction</w:t>
      </w:r>
    </w:p>
    <w:p>
      <w:pPr>
        <w:spacing w:before="120" w:after="120"/>
        <w:rPr>
          <w:rFonts w:hint="eastAsia" w:eastAsia="宋体"/>
          <w:sz w:val="20"/>
          <w:szCs w:val="20"/>
          <w:lang w:val="en-US" w:eastAsia="zh-CN"/>
        </w:rPr>
      </w:pPr>
      <w:r>
        <w:rPr>
          <w:rFonts w:hint="eastAsia" w:eastAsia="宋体"/>
          <w:sz w:val="20"/>
          <w:szCs w:val="20"/>
          <w:lang w:val="en-US" w:eastAsia="zh-CN"/>
        </w:rPr>
        <w:t>Rel-18 subsequent CPAC is considered as completed at RAN2#124 meeting. But there is a open issue on L2 reset during subsequent CPAC execution: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6"/>
              <w:rPr>
                <w:rFonts w:hint="default" w:eastAsia="宋体"/>
                <w:sz w:val="20"/>
                <w:szCs w:val="20"/>
                <w:vertAlign w:val="baseline"/>
                <w:lang w:val="en-US" w:eastAsia="zh-CN"/>
              </w:rPr>
            </w:pPr>
            <w:r>
              <w:t>Editor's Note: FFS how the L2 reset (PDCP re-establishment, PDCP recovery, and RLC re-establishment) is indicated by the network in case of subsequent CPAC.</w:t>
            </w:r>
          </w:p>
        </w:tc>
      </w:tr>
    </w:tbl>
    <w:p>
      <w:pPr>
        <w:spacing w:before="120" w:after="120"/>
        <w:rPr>
          <w:rFonts w:hint="default" w:eastAsia="宋体"/>
          <w:sz w:val="20"/>
          <w:szCs w:val="20"/>
          <w:lang w:val="en-US" w:eastAsia="zh-CN"/>
        </w:rPr>
      </w:pPr>
      <w:r>
        <w:rPr>
          <w:rFonts w:hint="eastAsia" w:eastAsia="宋体"/>
          <w:sz w:val="20"/>
          <w:szCs w:val="20"/>
          <w:lang w:val="en-US" w:eastAsia="zh-CN"/>
        </w:rPr>
        <w:t xml:space="preserve">Besides, during ASN.1 review, companies proposed some RILs for the execution conditions handling at subsequent CPAC execution. </w:t>
      </w:r>
    </w:p>
    <w:p>
      <w:pPr>
        <w:spacing w:before="120" w:after="120"/>
        <w:rPr>
          <w:sz w:val="20"/>
          <w:szCs w:val="20"/>
        </w:rPr>
      </w:pPr>
      <w:r>
        <w:rPr>
          <w:rFonts w:eastAsia="宋体"/>
          <w:sz w:val="20"/>
          <w:szCs w:val="20"/>
        </w:rPr>
        <w:t xml:space="preserve">In this contribution, we discussed </w:t>
      </w:r>
      <w:r>
        <w:rPr>
          <w:rFonts w:hint="eastAsia" w:eastAsia="宋体"/>
          <w:sz w:val="20"/>
          <w:szCs w:val="20"/>
          <w:lang w:val="en-US" w:eastAsia="zh-CN"/>
        </w:rPr>
        <w:t>the</w:t>
      </w:r>
      <w:r>
        <w:rPr>
          <w:rFonts w:eastAsia="宋体"/>
          <w:sz w:val="20"/>
          <w:szCs w:val="20"/>
        </w:rPr>
        <w:t xml:space="preserve"> </w:t>
      </w:r>
      <w:r>
        <w:rPr>
          <w:rFonts w:hint="eastAsia" w:eastAsia="宋体"/>
          <w:sz w:val="20"/>
          <w:szCs w:val="20"/>
        </w:rPr>
        <w:t>remaining</w:t>
      </w:r>
      <w:r>
        <w:rPr>
          <w:rFonts w:eastAsia="宋体"/>
          <w:sz w:val="20"/>
          <w:szCs w:val="20"/>
        </w:rPr>
        <w:t xml:space="preserve"> issues </w:t>
      </w:r>
      <w:r>
        <w:rPr>
          <w:rFonts w:hint="eastAsia" w:eastAsia="宋体"/>
          <w:sz w:val="20"/>
          <w:szCs w:val="20"/>
          <w:lang w:val="en-US" w:eastAsia="zh-CN"/>
        </w:rPr>
        <w:t>for subsequent CPAC</w:t>
      </w:r>
      <w:r>
        <w:rPr>
          <w:rFonts w:hint="eastAsia" w:eastAsia="宋体"/>
          <w:sz w:val="20"/>
          <w:szCs w:val="20"/>
        </w:rPr>
        <w:t>.</w:t>
      </w:r>
    </w:p>
    <w:p>
      <w:pPr>
        <w:pStyle w:val="2"/>
        <w:spacing w:before="120" w:after="120"/>
      </w:pPr>
      <w:r>
        <w:rPr>
          <w:rFonts w:hint="eastAsia"/>
        </w:rPr>
        <w:t>Discussion</w:t>
      </w:r>
      <w:r>
        <w:t>s</w:t>
      </w:r>
      <w:r>
        <w:rPr>
          <w:rFonts w:hint="eastAsia"/>
        </w:rPr>
        <w:t xml:space="preserve"> </w:t>
      </w:r>
    </w:p>
    <w:p>
      <w:pPr>
        <w:pStyle w:val="3"/>
        <w:bidi w:val="0"/>
        <w:rPr>
          <w:rFonts w:hint="default"/>
          <w:lang w:val="en-US" w:eastAsia="zh-CN"/>
        </w:rPr>
      </w:pPr>
      <w:r>
        <w:rPr>
          <w:rFonts w:hint="eastAsia"/>
          <w:lang w:val="en-US" w:eastAsia="zh-CN"/>
        </w:rPr>
        <w:t xml:space="preserve">L2 reset at subsequent CPAC execution </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In the current RRC spec [1], a new procedure is introduced for subsequent CPAC execution. The new procedure follows the same mechanism as LTM to replace the current UE configuration with target candidate configuration. However, regarding the L2 reset, it</w:t>
      </w:r>
      <w:r>
        <w:rPr>
          <w:rFonts w:hint="default" w:eastAsia="宋体"/>
          <w:lang w:val="en-US" w:eastAsia="zh-CN"/>
        </w:rPr>
        <w:t>’</w:t>
      </w:r>
      <w:r>
        <w:rPr>
          <w:rFonts w:hint="eastAsia" w:eastAsia="宋体"/>
          <w:lang w:val="en-US" w:eastAsia="zh-CN"/>
        </w:rPr>
        <w:t>s unclear whether to reuse the LTM similar solution as well. There are two options on the table:</w:t>
      </w:r>
    </w:p>
    <w:p>
      <w:pPr>
        <w:numPr>
          <w:ilvl w:val="0"/>
          <w:numId w:val="9"/>
        </w:numPr>
        <w:spacing w:before="120" w:beforeLines="50" w:after="120" w:afterLines="50" w:line="259" w:lineRule="auto"/>
        <w:ind w:left="420" w:leftChars="0" w:hanging="420" w:firstLineChars="0"/>
        <w:jc w:val="both"/>
        <w:rPr>
          <w:rFonts w:hint="eastAsia" w:eastAsia="宋体"/>
          <w:lang w:val="en-US" w:eastAsia="zh-CN"/>
        </w:rPr>
      </w:pPr>
      <w:r>
        <w:rPr>
          <w:rFonts w:hint="eastAsia" w:eastAsia="宋体"/>
          <w:lang w:val="en-US" w:eastAsia="zh-CN"/>
        </w:rPr>
        <w:t>Option 1: reuse the LTM similar solution</w:t>
      </w:r>
    </w:p>
    <w:p>
      <w:pPr>
        <w:numPr>
          <w:ilvl w:val="0"/>
          <w:numId w:val="9"/>
        </w:numPr>
        <w:spacing w:before="120" w:beforeLines="50" w:after="120" w:afterLines="50" w:line="259" w:lineRule="auto"/>
        <w:ind w:left="420" w:leftChars="0" w:hanging="420" w:firstLineChars="0"/>
        <w:jc w:val="both"/>
        <w:rPr>
          <w:rFonts w:hint="default" w:eastAsia="宋体"/>
          <w:lang w:val="en-US" w:eastAsia="zh-CN"/>
        </w:rPr>
      </w:pPr>
      <w:r>
        <w:rPr>
          <w:rFonts w:hint="eastAsia" w:eastAsia="宋体"/>
          <w:lang w:val="en-US" w:eastAsia="zh-CN"/>
        </w:rPr>
        <w:t xml:space="preserve">Option 2: reuse the legacy L2 reset indicator, e.g. </w:t>
      </w:r>
      <w:r>
        <w:rPr>
          <w:rFonts w:hint="eastAsia" w:eastAsia="宋体"/>
          <w:i/>
          <w:iCs/>
          <w:lang w:val="en-US" w:eastAsia="zh-CN"/>
        </w:rPr>
        <w:t>reestablishPDCP</w:t>
      </w:r>
      <w:r>
        <w:rPr>
          <w:rFonts w:hint="eastAsia" w:eastAsia="宋体"/>
          <w:lang w:val="en-US" w:eastAsia="zh-CN"/>
        </w:rPr>
        <w:t xml:space="preserve">, </w:t>
      </w:r>
      <w:r>
        <w:rPr>
          <w:rFonts w:hint="eastAsia" w:eastAsia="宋体"/>
          <w:i/>
          <w:iCs/>
          <w:lang w:val="en-US" w:eastAsia="zh-CN"/>
        </w:rPr>
        <w:t>recoverPDCP</w:t>
      </w:r>
      <w:r>
        <w:rPr>
          <w:rFonts w:hint="eastAsia" w:eastAsia="宋体"/>
          <w:lang w:val="en-US" w:eastAsia="zh-CN"/>
        </w:rPr>
        <w:t xml:space="preserve">, </w:t>
      </w:r>
      <w:r>
        <w:rPr>
          <w:rFonts w:hint="eastAsia" w:eastAsia="宋体"/>
          <w:i/>
          <w:iCs/>
          <w:lang w:val="en-US" w:eastAsia="zh-CN"/>
        </w:rPr>
        <w:t xml:space="preserve">reestablishRLC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In option 1, the UE can perform the L2 reset (e.g. PDCP re-establishment) dynamically at each subsequent CPAC execution, e.g. according to whether the key of the radio bearer is changed/updated. In option 2, the L2 reset indicator is statically configured for each radio bearer and RLC bearer. The initial configured indicator may be not applicable to the following execution of subsequent CPAC considering that the type of subsequent CPAC may be changed with the execution of subsequent CPAC, e.g. change from the inter-SN case to the intra-SN case. In case of intra-SN, the PDCP re-establishment is not required for SN terminated bearers, and no handling for the MN terminated bearers is expected, but there may be PDCP re-establishment indicator configured for some radio bearers initially. Thus, option 1 is preferred, given that it</w:t>
      </w:r>
      <w:r>
        <w:rPr>
          <w:rFonts w:hint="default" w:eastAsia="宋体"/>
          <w:lang w:val="en-US" w:eastAsia="zh-CN"/>
        </w:rPr>
        <w:t>’</w:t>
      </w:r>
      <w:r>
        <w:rPr>
          <w:rFonts w:hint="eastAsia" w:eastAsia="宋体"/>
          <w:lang w:val="en-US" w:eastAsia="zh-CN"/>
        </w:rPr>
        <w:t>s more flexible for the subsequent CPAC execution.</w:t>
      </w:r>
    </w:p>
    <w:p>
      <w:pPr>
        <w:pStyle w:val="28"/>
        <w:bidi w:val="0"/>
        <w:rPr>
          <w:rFonts w:hint="eastAsia"/>
          <w:lang w:val="en-US" w:eastAsia="zh-CN"/>
        </w:rPr>
      </w:pPr>
      <w:r>
        <w:rPr>
          <w:rFonts w:hint="eastAsia"/>
          <w:lang w:val="en-US" w:eastAsia="zh-CN"/>
        </w:rPr>
        <w:t>RAN2 confirms that the L2 reset handling at subsequent CPAC execution follows the LTM similar solution, i.e. not reuse the legacy L2 reset indicator.</w:t>
      </w:r>
    </w:p>
    <w:p>
      <w:pPr>
        <w:bidi w:val="0"/>
        <w:rPr>
          <w:rFonts w:hint="default"/>
          <w:lang w:val="en-US" w:eastAsia="zh-CN"/>
        </w:rPr>
      </w:pPr>
      <w:r>
        <w:rPr>
          <w:rFonts w:hint="eastAsia"/>
          <w:lang w:val="en-US" w:eastAsia="zh-CN"/>
        </w:rPr>
        <w:t>In the current spec, the L2 reset at subsequent CPAC execution procedure has been implemented based on option 1, as below: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4"/>
              <w:rPr>
                <w:lang w:eastAsia="zh-CN"/>
              </w:rPr>
            </w:pPr>
            <w:r>
              <w:rPr>
                <w:lang w:eastAsia="zh-CN"/>
              </w:rPr>
              <w:t>1&gt;</w:t>
            </w:r>
            <w:r>
              <w:rPr>
                <w:lang w:eastAsia="zh-CN"/>
              </w:rPr>
              <w:tab/>
            </w:r>
            <w:r>
              <w:rPr>
                <w:lang w:eastAsia="zh-CN"/>
              </w:rPr>
              <w:t>if the selected subsequent CPAC</w:t>
            </w:r>
            <w:r>
              <w:rPr>
                <w:rStyle w:val="25"/>
              </w:rPr>
              <w:t xml:space="preserve"> </w:t>
            </w:r>
            <w:r>
              <w:t xml:space="preserve">candidate configuration is stored </w:t>
            </w:r>
            <w:r>
              <w:rPr>
                <w:lang w:eastAsia="zh-CN"/>
              </w:rPr>
              <w:t xml:space="preserve">in the SCG </w:t>
            </w:r>
            <w:r>
              <w:rPr>
                <w:i/>
                <w:lang w:eastAsia="zh-CN"/>
              </w:rPr>
              <w:t>VarConditionalReconfig</w:t>
            </w:r>
            <w:r>
              <w:rPr>
                <w:lang w:eastAsia="zh-CN"/>
              </w:rPr>
              <w:t>:</w:t>
            </w:r>
          </w:p>
          <w:p>
            <w:pPr>
              <w:pStyle w:val="55"/>
            </w:pPr>
            <w:r>
              <w:rPr>
                <w:lang w:eastAsia="zh-CN"/>
              </w:rPr>
              <w:t>2&gt;</w:t>
            </w:r>
            <w:r>
              <w:rPr>
                <w:lang w:eastAsia="zh-CN"/>
              </w:rPr>
              <w:tab/>
            </w:r>
            <w:r>
              <w:rPr>
                <w:lang w:eastAsia="zh-CN"/>
              </w:rPr>
              <w:t>for</w:t>
            </w:r>
            <w:r>
              <w:rPr>
                <w:bCs/>
              </w:rPr>
              <w:t xml:space="preserve"> </w:t>
            </w:r>
            <w:r>
              <w:t xml:space="preserve">each </w:t>
            </w:r>
            <w:r>
              <w:rPr>
                <w:i/>
              </w:rPr>
              <w:t>drb-Identity</w:t>
            </w:r>
            <w:r>
              <w:t xml:space="preserve"> value included in </w:t>
            </w:r>
            <w:r>
              <w:rPr>
                <w:i/>
              </w:rPr>
              <w:t>RadioBearerConfig</w:t>
            </w:r>
            <w:r>
              <w:t xml:space="preserve"> associated with the secondary key (S-K</w:t>
            </w:r>
            <w:r>
              <w:rPr>
                <w:vertAlign w:val="subscript"/>
              </w:rPr>
              <w:t>gNB</w:t>
            </w:r>
            <w:r>
              <w:t xml:space="preserve">) as indicated by </w:t>
            </w:r>
            <w:r>
              <w:rPr>
                <w:i/>
              </w:rPr>
              <w:t>keyToUse</w:t>
            </w:r>
            <w:r>
              <w:t xml:space="preserve"> that is part of the current UE configuration:</w:t>
            </w:r>
          </w:p>
          <w:p>
            <w:pPr>
              <w:pStyle w:val="56"/>
            </w:pPr>
            <w:r>
              <w:t>3&gt;</w:t>
            </w:r>
            <w:r>
              <w:tab/>
            </w:r>
            <w:r>
              <w:t>trigger the PDCP entity of the AM DRB to perform PDCP data recovery as specified in TS 38.323 [5];</w:t>
            </w:r>
          </w:p>
          <w:p>
            <w:pPr>
              <w:pStyle w:val="56"/>
            </w:pPr>
            <w:r>
              <w:t>3&gt;</w:t>
            </w:r>
            <w:r>
              <w:tab/>
            </w:r>
            <w:r>
              <w:t>re-establish the corresponding RLC entity as specified in TS 38.322 [4];</w:t>
            </w:r>
          </w:p>
          <w:p>
            <w:pPr>
              <w:pStyle w:val="66"/>
              <w:rPr>
                <w:rFonts w:eastAsiaTheme="minorEastAsia"/>
                <w:i/>
                <w:iCs/>
                <w:color w:val="auto"/>
              </w:rPr>
            </w:pPr>
            <w:r>
              <w:rPr>
                <w:i/>
                <w:iCs/>
                <w:color w:val="auto"/>
              </w:rPr>
              <w:t>Editor's Note: FFS how the L2 reset (PDCP re-establishment, PDCP recovery, and RLC re-establishment) is indicated by the network in case of subsequent CPAC.</w:t>
            </w:r>
          </w:p>
          <w:p>
            <w:pPr>
              <w:pStyle w:val="54"/>
              <w:rPr>
                <w:lang w:eastAsia="zh-CN"/>
              </w:rPr>
            </w:pPr>
            <w:r>
              <w:rPr>
                <w:lang w:eastAsia="zh-CN"/>
              </w:rPr>
              <w:t>1&gt;</w:t>
            </w:r>
            <w:r>
              <w:rPr>
                <w:lang w:eastAsia="zh-CN"/>
              </w:rPr>
              <w:tab/>
            </w:r>
            <w:r>
              <w:rPr>
                <w:lang w:eastAsia="zh-CN"/>
              </w:rPr>
              <w:t>else:</w:t>
            </w:r>
          </w:p>
          <w:p>
            <w:pPr>
              <w:pStyle w:val="55"/>
            </w:pPr>
            <w:r>
              <w:rPr>
                <w:lang w:eastAsia="zh-CN"/>
              </w:rPr>
              <w:t>2&gt;</w:t>
            </w:r>
            <w:r>
              <w:rPr>
                <w:lang w:eastAsia="zh-CN"/>
              </w:rPr>
              <w:tab/>
            </w:r>
            <w:r>
              <w:rPr>
                <w:lang w:eastAsia="zh-CN"/>
              </w:rPr>
              <w:t>for</w:t>
            </w:r>
            <w:r>
              <w:rPr>
                <w:bCs/>
              </w:rPr>
              <w:t xml:space="preserve"> </w:t>
            </w:r>
            <w:r>
              <w:t xml:space="preserve">each </w:t>
            </w:r>
            <w:r>
              <w:rPr>
                <w:i/>
              </w:rPr>
              <w:t>drb-Identity</w:t>
            </w:r>
            <w:r>
              <w:t xml:space="preserve"> value included in </w:t>
            </w:r>
            <w:r>
              <w:rPr>
                <w:i/>
              </w:rPr>
              <w:t>RadioBearerConfig</w:t>
            </w:r>
            <w:r>
              <w:t xml:space="preserve"> that is part of the current UE configuration:</w:t>
            </w:r>
          </w:p>
          <w:p>
            <w:pPr>
              <w:pStyle w:val="56"/>
              <w:rPr>
                <w:i/>
              </w:rPr>
            </w:pPr>
            <w:r>
              <w:t>3&gt;</w:t>
            </w:r>
            <w:r>
              <w:tab/>
            </w:r>
            <w:r>
              <w:t>if a</w:t>
            </w:r>
            <w:r>
              <w:rPr>
                <w:rStyle w:val="25"/>
              </w:rPr>
              <w:t xml:space="preserve"> </w:t>
            </w:r>
            <w:r>
              <w:t xml:space="preserve">different </w:t>
            </w:r>
            <w:r>
              <w:rPr>
                <w:i/>
              </w:rPr>
              <w:t xml:space="preserve">keyToUse </w:t>
            </w:r>
            <w:r>
              <w:t>value is configured</w:t>
            </w:r>
            <w:r>
              <w:rPr>
                <w:i/>
              </w:rPr>
              <w:t xml:space="preserve">; </w:t>
            </w:r>
            <w:r>
              <w:t>or</w:t>
            </w:r>
          </w:p>
          <w:p>
            <w:pPr>
              <w:pStyle w:val="56"/>
            </w:pPr>
            <w:r>
              <w:t>3&gt;</w:t>
            </w:r>
            <w:r>
              <w:tab/>
            </w:r>
            <w:r>
              <w:t xml:space="preserve">if a new </w:t>
            </w:r>
            <w:r>
              <w:rPr>
                <w:i/>
                <w:iCs/>
              </w:rPr>
              <w:t>sk</w:t>
            </w:r>
            <w:r>
              <w:rPr>
                <w:i/>
              </w:rPr>
              <w:t xml:space="preserve">-Counter </w:t>
            </w:r>
            <w:r>
              <w:t>value has been selected due to the conditional reconfiguration execution for subsequent CPAC:</w:t>
            </w:r>
          </w:p>
          <w:p>
            <w:pPr>
              <w:pStyle w:val="62"/>
            </w:pPr>
            <w:r>
              <w:t>4&gt;</w:t>
            </w:r>
            <w:r>
              <w:tab/>
            </w:r>
            <w:r>
              <w:t>trigger the PDCP entity of the bearer to perform PDCP reestablishment as specified in TS 38.323 [5];</w:t>
            </w:r>
          </w:p>
          <w:p>
            <w:pPr>
              <w:pStyle w:val="56"/>
            </w:pPr>
            <w:r>
              <w:t>3&gt;</w:t>
            </w:r>
            <w:r>
              <w:tab/>
            </w:r>
            <w:r>
              <w:t>else:</w:t>
            </w:r>
          </w:p>
          <w:p>
            <w:pPr>
              <w:pStyle w:val="62"/>
            </w:pPr>
            <w:r>
              <w:t>4&gt;</w:t>
            </w:r>
            <w:r>
              <w:tab/>
            </w:r>
            <w:r>
              <w:t>trigger the PDCP entity of the AM DRB to perform PDCP data recovery as specified in TS 38.323 [5];</w:t>
            </w:r>
          </w:p>
          <w:p>
            <w:pPr>
              <w:pStyle w:val="62"/>
              <w:rPr>
                <w:rFonts w:hint="default" w:eastAsia="宋体"/>
                <w:vertAlign w:val="baseline"/>
                <w:lang w:val="en-US" w:eastAsia="zh-CN"/>
              </w:rPr>
            </w:pPr>
            <w:r>
              <w:t>4&gt;</w:t>
            </w:r>
            <w:r>
              <w:tab/>
            </w:r>
            <w:r>
              <w:t>re-establish the corresponding RLC entity as specified in TS 38.322 [4];</w:t>
            </w:r>
          </w:p>
        </w:tc>
      </w:tr>
    </w:tbl>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According to the current procedural text, the L2 reset handling can be classified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numPr>
                <w:ilvl w:val="0"/>
                <w:numId w:val="0"/>
              </w:numPr>
              <w:spacing w:before="120" w:beforeLines="50" w:after="120" w:afterLines="50" w:line="259" w:lineRule="auto"/>
              <w:jc w:val="both"/>
              <w:rPr>
                <w:rFonts w:hint="eastAsia" w:eastAsia="宋体"/>
                <w:vertAlign w:val="baseline"/>
                <w:lang w:val="en-US" w:eastAsia="zh-CN"/>
              </w:rPr>
            </w:pPr>
          </w:p>
        </w:tc>
        <w:tc>
          <w:tcPr>
            <w:tcW w:w="3292" w:type="dxa"/>
          </w:tcPr>
          <w:p>
            <w:pPr>
              <w:numPr>
                <w:ilvl w:val="0"/>
                <w:numId w:val="0"/>
              </w:numPr>
              <w:spacing w:before="120" w:beforeLines="50" w:after="120" w:afterLines="50" w:line="259" w:lineRule="auto"/>
              <w:jc w:val="both"/>
              <w:rPr>
                <w:rFonts w:hint="default" w:eastAsia="宋体"/>
                <w:b/>
                <w:bCs/>
                <w:vertAlign w:val="baseline"/>
                <w:lang w:val="en-US" w:eastAsia="zh-CN"/>
              </w:rPr>
            </w:pPr>
            <w:r>
              <w:rPr>
                <w:rFonts w:hint="eastAsia" w:eastAsia="宋体"/>
                <w:b/>
                <w:bCs/>
                <w:vertAlign w:val="baseline"/>
                <w:lang w:val="en-US" w:eastAsia="zh-CN"/>
              </w:rPr>
              <w:t>SN terminated bearer</w:t>
            </w:r>
          </w:p>
        </w:tc>
        <w:tc>
          <w:tcPr>
            <w:tcW w:w="3292" w:type="dxa"/>
          </w:tcPr>
          <w:p>
            <w:pPr>
              <w:numPr>
                <w:ilvl w:val="0"/>
                <w:numId w:val="0"/>
              </w:numPr>
              <w:spacing w:before="120" w:beforeLines="50" w:after="120" w:afterLines="50" w:line="259" w:lineRule="auto"/>
              <w:jc w:val="both"/>
              <w:rPr>
                <w:rFonts w:hint="default" w:eastAsia="宋体"/>
                <w:b/>
                <w:bCs/>
                <w:vertAlign w:val="baseline"/>
                <w:lang w:val="en-US" w:eastAsia="zh-CN"/>
              </w:rPr>
            </w:pPr>
            <w:r>
              <w:rPr>
                <w:rFonts w:hint="eastAsia" w:eastAsia="宋体"/>
                <w:b/>
                <w:bCs/>
                <w:vertAlign w:val="baseline"/>
                <w:lang w:val="en-US" w:eastAsia="zh-CN"/>
              </w:rPr>
              <w:t>MN terminated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numPr>
                <w:ilvl w:val="0"/>
                <w:numId w:val="0"/>
              </w:numPr>
              <w:spacing w:before="120" w:beforeLines="50" w:after="120" w:afterLines="50" w:line="259" w:lineRule="auto"/>
              <w:jc w:val="both"/>
              <w:rPr>
                <w:rFonts w:hint="default" w:eastAsia="宋体"/>
                <w:b/>
                <w:bCs/>
                <w:vertAlign w:val="baseline"/>
                <w:lang w:val="en-US" w:eastAsia="zh-CN"/>
              </w:rPr>
            </w:pPr>
            <w:r>
              <w:rPr>
                <w:rFonts w:hint="eastAsia" w:eastAsia="宋体"/>
                <w:b/>
                <w:bCs/>
                <w:vertAlign w:val="baseline"/>
                <w:lang w:val="en-US" w:eastAsia="zh-CN"/>
              </w:rPr>
              <w:t>Intra-SN subsequent CPAC in SN format, i.e. stored in the SCG VarConditionalReconfig</w:t>
            </w:r>
          </w:p>
        </w:tc>
        <w:tc>
          <w:tcPr>
            <w:tcW w:w="3292" w:type="dxa"/>
          </w:tcPr>
          <w:p>
            <w:pPr>
              <w:numPr>
                <w:ilvl w:val="0"/>
                <w:numId w:val="0"/>
              </w:numPr>
              <w:spacing w:before="120" w:beforeLines="50" w:after="120" w:afterLines="50" w:line="259" w:lineRule="auto"/>
              <w:jc w:val="both"/>
              <w:rPr>
                <w:rFonts w:hint="eastAsia" w:eastAsia="宋体"/>
                <w:lang w:val="en-US" w:eastAsia="zh-CN"/>
              </w:rPr>
            </w:pPr>
            <w:r>
              <w:t>PDCP data recovery</w:t>
            </w:r>
            <w:r>
              <w:rPr>
                <w:rFonts w:hint="eastAsia" w:eastAsia="宋体"/>
                <w:lang w:val="en-US" w:eastAsia="zh-CN"/>
              </w:rPr>
              <w:t xml:space="preserve"> for AM DRB</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RLC re-establishment</w:t>
            </w:r>
          </w:p>
        </w:tc>
        <w:tc>
          <w:tcPr>
            <w:tcW w:w="3292" w:type="dxa"/>
          </w:tcPr>
          <w:p>
            <w:pPr>
              <w:numPr>
                <w:ilvl w:val="0"/>
                <w:numId w:val="0"/>
              </w:numPr>
              <w:spacing w:before="120" w:beforeLines="50" w:after="120" w:afterLines="50" w:line="259" w:lineRule="auto"/>
              <w:jc w:val="both"/>
              <w:rPr>
                <w:rFonts w:hint="default" w:eastAsia="宋体"/>
                <w:vertAlign w:val="baseline"/>
                <w:lang w:val="en-US" w:eastAsia="zh-CN"/>
              </w:rPr>
            </w:pPr>
            <w:r>
              <w:rPr>
                <w:rFonts w:hint="eastAsia" w:eastAsia="宋体"/>
                <w:vertAlign w:val="baseline"/>
                <w:lang w:val="en-US" w:eastAsia="zh-CN"/>
              </w:rPr>
              <w:t>No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vMerge w:val="restart"/>
          </w:tcPr>
          <w:p>
            <w:pPr>
              <w:numPr>
                <w:ilvl w:val="0"/>
                <w:numId w:val="0"/>
              </w:numPr>
              <w:spacing w:before="120" w:beforeLines="50" w:after="120" w:afterLines="50" w:line="259" w:lineRule="auto"/>
              <w:jc w:val="both"/>
              <w:rPr>
                <w:rFonts w:hint="default" w:eastAsia="宋体"/>
                <w:b/>
                <w:bCs/>
                <w:vertAlign w:val="baseline"/>
                <w:lang w:val="en-US" w:eastAsia="zh-CN"/>
              </w:rPr>
            </w:pPr>
            <w:r>
              <w:rPr>
                <w:rFonts w:hint="eastAsia" w:eastAsia="宋体"/>
                <w:b/>
                <w:bCs/>
                <w:vertAlign w:val="baseline"/>
                <w:lang w:val="en-US" w:eastAsia="zh-CN"/>
              </w:rPr>
              <w:t>Inter-SN subsequent CPAC and intra-SN subsequent CPAC in MN format, i.e. stored in the MCG VarConditionalReconfig</w:t>
            </w:r>
          </w:p>
        </w:tc>
        <w:tc>
          <w:tcPr>
            <w:tcW w:w="3292" w:type="dxa"/>
          </w:tcPr>
          <w:p>
            <w:pPr>
              <w:numPr>
                <w:ilvl w:val="0"/>
                <w:numId w:val="0"/>
              </w:numPr>
              <w:spacing w:before="120" w:beforeLines="50" w:after="120" w:afterLines="50" w:line="259" w:lineRule="auto"/>
              <w:jc w:val="both"/>
              <w:rPr>
                <w:rFonts w:hint="eastAsia" w:eastAsia="宋体"/>
                <w:u w:val="single"/>
                <w:vertAlign w:val="baseline"/>
                <w:lang w:val="en-US" w:eastAsia="zh-CN"/>
              </w:rPr>
            </w:pPr>
            <w:r>
              <w:rPr>
                <w:rFonts w:hint="eastAsia" w:eastAsia="宋体"/>
                <w:u w:val="single"/>
                <w:vertAlign w:val="baseline"/>
                <w:lang w:val="en-US" w:eastAsia="zh-CN"/>
              </w:rPr>
              <w:t>In case that PDCP termination change or SN key update:</w:t>
            </w:r>
          </w:p>
          <w:p>
            <w:pPr>
              <w:numPr>
                <w:ilvl w:val="0"/>
                <w:numId w:val="0"/>
              </w:numPr>
              <w:spacing w:before="120" w:beforeLines="50" w:after="120" w:afterLines="50" w:line="259" w:lineRule="auto"/>
              <w:jc w:val="both"/>
              <w:rPr>
                <w:rFonts w:hint="default" w:eastAsia="宋体"/>
                <w:vertAlign w:val="baseline"/>
                <w:lang w:val="en-US" w:eastAsia="zh-CN"/>
              </w:rPr>
            </w:pPr>
            <w:r>
              <w:t>PDCP reestablishment</w:t>
            </w:r>
          </w:p>
        </w:tc>
        <w:tc>
          <w:tcPr>
            <w:tcW w:w="3292" w:type="dxa"/>
          </w:tcPr>
          <w:p>
            <w:pPr>
              <w:numPr>
                <w:ilvl w:val="0"/>
                <w:numId w:val="0"/>
              </w:numPr>
              <w:spacing w:before="120" w:beforeLines="50" w:after="120" w:afterLines="50" w:line="259" w:lineRule="auto"/>
              <w:jc w:val="both"/>
              <w:rPr>
                <w:rFonts w:hint="eastAsia" w:eastAsia="宋体"/>
                <w:u w:val="single"/>
                <w:vertAlign w:val="baseline"/>
                <w:lang w:val="en-US" w:eastAsia="zh-CN"/>
              </w:rPr>
            </w:pPr>
            <w:r>
              <w:rPr>
                <w:rFonts w:hint="eastAsia" w:eastAsia="宋体"/>
                <w:u w:val="single"/>
                <w:vertAlign w:val="baseline"/>
                <w:lang w:val="en-US" w:eastAsia="zh-CN"/>
              </w:rPr>
              <w:t>In case that PDCP termination change or SN key update:</w:t>
            </w:r>
          </w:p>
          <w:p>
            <w:pPr>
              <w:numPr>
                <w:ilvl w:val="0"/>
                <w:numId w:val="0"/>
              </w:numPr>
              <w:spacing w:before="120" w:beforeLines="50" w:after="120" w:afterLines="50" w:line="259" w:lineRule="auto"/>
              <w:jc w:val="both"/>
              <w:rPr>
                <w:rFonts w:hint="eastAsia" w:eastAsia="宋体"/>
                <w:vertAlign w:val="baseline"/>
                <w:lang w:val="en-US" w:eastAsia="zh-CN"/>
              </w:rPr>
            </w:pPr>
            <w:r>
              <w:t>PDCP reestablishment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vMerge w:val="continue"/>
          </w:tcPr>
          <w:p>
            <w:pPr>
              <w:numPr>
                <w:ilvl w:val="0"/>
                <w:numId w:val="0"/>
              </w:numPr>
              <w:spacing w:before="120" w:beforeLines="50" w:after="120" w:afterLines="50" w:line="259" w:lineRule="auto"/>
              <w:jc w:val="both"/>
              <w:rPr>
                <w:rFonts w:hint="eastAsia" w:eastAsia="宋体"/>
                <w:vertAlign w:val="baseline"/>
                <w:lang w:val="en-US" w:eastAsia="zh-CN"/>
              </w:rPr>
            </w:pPr>
          </w:p>
        </w:tc>
        <w:tc>
          <w:tcPr>
            <w:tcW w:w="3292" w:type="dxa"/>
          </w:tcPr>
          <w:p>
            <w:pPr>
              <w:numPr>
                <w:ilvl w:val="0"/>
                <w:numId w:val="0"/>
              </w:numPr>
              <w:spacing w:before="120" w:beforeLines="50" w:after="120" w:afterLines="50" w:line="259" w:lineRule="auto"/>
              <w:jc w:val="both"/>
              <w:rPr>
                <w:rFonts w:hint="eastAsia" w:eastAsia="宋体"/>
                <w:u w:val="single"/>
                <w:vertAlign w:val="baseline"/>
                <w:lang w:val="en-US" w:eastAsia="zh-CN"/>
              </w:rPr>
            </w:pPr>
            <w:r>
              <w:rPr>
                <w:rFonts w:hint="eastAsia" w:eastAsia="宋体"/>
                <w:u w:val="single"/>
                <w:vertAlign w:val="baseline"/>
                <w:lang w:val="en-US" w:eastAsia="zh-CN"/>
              </w:rPr>
              <w:t>Other cases:</w:t>
            </w:r>
          </w:p>
          <w:p>
            <w:pPr>
              <w:numPr>
                <w:ilvl w:val="0"/>
                <w:numId w:val="0"/>
              </w:numPr>
              <w:spacing w:before="120" w:beforeLines="50" w:after="120" w:afterLines="50" w:line="259" w:lineRule="auto"/>
              <w:jc w:val="both"/>
              <w:rPr>
                <w:rFonts w:hint="eastAsia" w:eastAsia="宋体"/>
                <w:lang w:val="en-US" w:eastAsia="zh-CN"/>
              </w:rPr>
            </w:pPr>
            <w:r>
              <w:t>PDCP data recovery</w:t>
            </w:r>
            <w:r>
              <w:rPr>
                <w:rFonts w:hint="eastAsia" w:eastAsia="宋体"/>
                <w:lang w:val="en-US" w:eastAsia="zh-CN"/>
              </w:rPr>
              <w:t xml:space="preserve"> for AM DRB</w:t>
            </w:r>
          </w:p>
          <w:p>
            <w:pPr>
              <w:numPr>
                <w:ilvl w:val="0"/>
                <w:numId w:val="0"/>
              </w:numPr>
              <w:spacing w:before="120" w:beforeLines="50" w:after="120" w:afterLines="50" w:line="259" w:lineRule="auto"/>
              <w:jc w:val="both"/>
              <w:rPr>
                <w:rFonts w:hint="default" w:eastAsia="宋体"/>
                <w:vertAlign w:val="baseline"/>
                <w:lang w:val="en-US" w:eastAsia="zh-CN"/>
              </w:rPr>
            </w:pPr>
            <w:r>
              <w:rPr>
                <w:rFonts w:hint="eastAsia" w:eastAsia="宋体"/>
                <w:lang w:val="en-US" w:eastAsia="zh-CN"/>
              </w:rPr>
              <w:t>RLC re-establishment</w:t>
            </w:r>
          </w:p>
        </w:tc>
        <w:tc>
          <w:tcPr>
            <w:tcW w:w="3292" w:type="dxa"/>
          </w:tcPr>
          <w:p>
            <w:pPr>
              <w:numPr>
                <w:ilvl w:val="0"/>
                <w:numId w:val="0"/>
              </w:numPr>
              <w:spacing w:before="120" w:beforeLines="50" w:after="120" w:afterLines="50" w:line="259" w:lineRule="auto"/>
              <w:jc w:val="both"/>
              <w:rPr>
                <w:rFonts w:hint="eastAsia" w:eastAsia="宋体"/>
                <w:u w:val="single"/>
                <w:vertAlign w:val="baseline"/>
                <w:lang w:val="en-US" w:eastAsia="zh-CN"/>
              </w:rPr>
            </w:pPr>
            <w:r>
              <w:rPr>
                <w:rFonts w:hint="eastAsia" w:eastAsia="宋体"/>
                <w:u w:val="single"/>
                <w:vertAlign w:val="baseline"/>
                <w:lang w:val="en-US" w:eastAsia="zh-CN"/>
              </w:rPr>
              <w:t>Other cases:</w:t>
            </w:r>
          </w:p>
          <w:p>
            <w:pPr>
              <w:numPr>
                <w:ilvl w:val="0"/>
                <w:numId w:val="0"/>
              </w:numPr>
              <w:spacing w:before="120" w:beforeLines="50" w:after="120" w:afterLines="50" w:line="259" w:lineRule="auto"/>
              <w:jc w:val="both"/>
              <w:rPr>
                <w:rFonts w:hint="eastAsia" w:eastAsia="宋体"/>
                <w:lang w:val="en-US" w:eastAsia="zh-CN"/>
              </w:rPr>
            </w:pPr>
            <w:r>
              <w:t>PDCP data recovery</w:t>
            </w:r>
            <w:r>
              <w:rPr>
                <w:rFonts w:hint="eastAsia" w:eastAsia="宋体"/>
                <w:lang w:val="en-US" w:eastAsia="zh-CN"/>
              </w:rPr>
              <w:t xml:space="preserve"> for AM DRB</w:t>
            </w:r>
          </w:p>
          <w:p>
            <w:pPr>
              <w:numPr>
                <w:ilvl w:val="0"/>
                <w:numId w:val="0"/>
              </w:numPr>
              <w:spacing w:before="120" w:beforeLines="50" w:after="120" w:afterLines="50" w:line="259" w:lineRule="auto"/>
              <w:jc w:val="both"/>
              <w:rPr>
                <w:rFonts w:hint="eastAsia" w:eastAsia="宋体"/>
                <w:vertAlign w:val="baseline"/>
                <w:lang w:val="en-US" w:eastAsia="zh-CN"/>
              </w:rPr>
            </w:pPr>
            <w:r>
              <w:rPr>
                <w:rFonts w:hint="eastAsia" w:eastAsia="宋体"/>
                <w:lang w:val="en-US" w:eastAsia="zh-CN"/>
              </w:rPr>
              <w:t>RLC re-establishment</w:t>
            </w:r>
          </w:p>
        </w:tc>
      </w:tr>
    </w:tbl>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For the subsequent CPAC stored in the SCG </w:t>
      </w:r>
      <w:r>
        <w:rPr>
          <w:rFonts w:hint="eastAsia" w:eastAsia="宋体"/>
          <w:i/>
          <w:iCs/>
          <w:lang w:val="en-US" w:eastAsia="zh-CN"/>
        </w:rPr>
        <w:t>VarConditionalReconfig</w:t>
      </w:r>
      <w:r>
        <w:rPr>
          <w:rFonts w:hint="eastAsia" w:eastAsia="宋体"/>
          <w:lang w:val="en-US" w:eastAsia="zh-CN"/>
        </w:rPr>
        <w:t>, since this procedure is not involved with the MN, no bearer termination and bearer type change is expected. According to the L2 handling table for bearer type change in TS 37.340 [2] (as shown in the Annex 1), the L2 reset handling is not required in this case.</w:t>
      </w:r>
    </w:p>
    <w:p>
      <w:pPr>
        <w:pStyle w:val="27"/>
        <w:bidi w:val="0"/>
        <w:rPr>
          <w:rFonts w:hint="default"/>
          <w:lang w:val="en-US" w:eastAsia="zh-CN"/>
        </w:rPr>
      </w:pPr>
      <w:r>
        <w:rPr>
          <w:rFonts w:hint="eastAsia"/>
          <w:lang w:val="en-US" w:eastAsia="zh-CN"/>
        </w:rPr>
        <w:t xml:space="preserve">Given that the subsequent CPAC stored in the SCG VarConditionalReconfig is not involved with the MN, no bearer termination and bearer type change is expected. So no L2 reset handling is required in this case according to the L2 handling table in TS 37.340.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Thus, we proposed:</w:t>
      </w:r>
    </w:p>
    <w:p>
      <w:pPr>
        <w:pStyle w:val="28"/>
        <w:bidi w:val="0"/>
        <w:rPr>
          <w:rFonts w:hint="eastAsia"/>
          <w:lang w:val="en-US" w:eastAsia="zh-CN"/>
        </w:rPr>
      </w:pPr>
      <w:r>
        <w:rPr>
          <w:rFonts w:hint="eastAsia"/>
          <w:lang w:val="en-US" w:eastAsia="zh-CN"/>
        </w:rPr>
        <w:t>For the subsequent CPAC stored in the SCG VarConditionalReconfig, L2 reset handling is not required for both SN and MN terminated bearers.</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For the subsequent CPAC stored in the MCG </w:t>
      </w:r>
      <w:r>
        <w:rPr>
          <w:rFonts w:hint="eastAsia" w:eastAsia="宋体"/>
          <w:i/>
          <w:iCs/>
          <w:lang w:val="en-US" w:eastAsia="zh-CN"/>
        </w:rPr>
        <w:t>VarConditionalReconfig</w:t>
      </w:r>
      <w:r>
        <w:rPr>
          <w:rFonts w:hint="eastAsia" w:eastAsia="宋体"/>
          <w:lang w:val="en-US" w:eastAsia="zh-CN"/>
        </w:rPr>
        <w:t xml:space="preserve">, there are some issues in the current procedural text. Firstly, the handling on MN terminated bearers should not be impacted by the SN key update. Secondly, considering that the L2 reset needs to be performed after applying the target candidate configuration and the release of radio bearers, the L2 reset handling should be performed at the end of the subsequent CPAC execution procedure, i.e. similar to the LTM execution procedure. Thirdly, in case that PDCP re-establishment is required, some associated PDCP handling (e.g. ciphering/integrity protection algorithm update, ROHC/EHC/UDC handling) and RLC re-establishment operation are missed. </w:t>
      </w:r>
    </w:p>
    <w:p>
      <w:pPr>
        <w:pStyle w:val="27"/>
        <w:bidi w:val="0"/>
        <w:rPr>
          <w:rFonts w:hint="eastAsia"/>
          <w:lang w:val="en-US" w:eastAsia="zh-CN"/>
        </w:rPr>
      </w:pPr>
      <w:r>
        <w:rPr>
          <w:rFonts w:hint="eastAsia"/>
          <w:lang w:val="en-US" w:eastAsia="zh-CN"/>
        </w:rPr>
        <w:t>According to the current spec, there are some issues for the L2 reset handling on the subsequent CPAC stored in the MCG VarConditionalReconfig:</w:t>
      </w:r>
    </w:p>
    <w:p>
      <w:pPr>
        <w:pStyle w:val="30"/>
        <w:bidi w:val="0"/>
        <w:rPr>
          <w:rFonts w:hint="eastAsia"/>
          <w:lang w:val="en-US" w:eastAsia="zh-CN"/>
        </w:rPr>
      </w:pPr>
      <w:r>
        <w:rPr>
          <w:rFonts w:hint="eastAsia"/>
          <w:lang w:val="en-US" w:eastAsia="zh-CN"/>
        </w:rPr>
        <w:t xml:space="preserve">1) </w:t>
      </w:r>
      <w:r>
        <w:rPr>
          <w:rFonts w:hint="default"/>
          <w:lang w:val="en-US" w:eastAsia="zh-CN"/>
        </w:rPr>
        <w:t>the handling on MN terminated bearers should not be impacted by the SN key update</w:t>
      </w:r>
      <w:r>
        <w:rPr>
          <w:rFonts w:hint="eastAsia"/>
          <w:lang w:val="en-US" w:eastAsia="zh-CN"/>
        </w:rPr>
        <w:t>;</w:t>
      </w:r>
    </w:p>
    <w:p>
      <w:pPr>
        <w:pStyle w:val="30"/>
        <w:bidi w:val="0"/>
        <w:rPr>
          <w:rFonts w:hint="default"/>
          <w:lang w:val="en-US" w:eastAsia="zh-CN"/>
        </w:rPr>
      </w:pPr>
      <w:r>
        <w:rPr>
          <w:rFonts w:hint="eastAsia"/>
          <w:lang w:val="en-US" w:eastAsia="zh-CN"/>
        </w:rPr>
        <w:t xml:space="preserve">2) </w:t>
      </w:r>
      <w:r>
        <w:rPr>
          <w:rFonts w:hint="default"/>
          <w:lang w:val="en-US" w:eastAsia="zh-CN"/>
        </w:rPr>
        <w:t>the L2 reset handling should be performed at the end of the subsequent CPAC execution procedure</w:t>
      </w:r>
      <w:r>
        <w:rPr>
          <w:rFonts w:hint="eastAsia"/>
          <w:lang w:val="en-US" w:eastAsia="zh-CN"/>
        </w:rPr>
        <w:t>;</w:t>
      </w:r>
    </w:p>
    <w:p>
      <w:pPr>
        <w:pStyle w:val="30"/>
        <w:bidi w:val="0"/>
        <w:rPr>
          <w:rFonts w:hint="default"/>
          <w:lang w:val="en-US" w:eastAsia="zh-CN"/>
        </w:rPr>
      </w:pPr>
      <w:r>
        <w:rPr>
          <w:rFonts w:hint="eastAsia"/>
          <w:lang w:val="en-US" w:eastAsia="zh-CN"/>
        </w:rPr>
        <w:t xml:space="preserve">3) </w:t>
      </w:r>
      <w:r>
        <w:rPr>
          <w:rFonts w:hint="default"/>
          <w:lang w:val="en-US" w:eastAsia="zh-CN"/>
        </w:rPr>
        <w:t xml:space="preserve">in case that PDCP re-establishment is required, </w:t>
      </w:r>
      <w:r>
        <w:rPr>
          <w:rFonts w:hint="eastAsia"/>
          <w:lang w:val="en-US" w:eastAsia="zh-CN"/>
        </w:rPr>
        <w:t>some associated</w:t>
      </w:r>
      <w:r>
        <w:rPr>
          <w:rFonts w:hint="default"/>
          <w:lang w:val="en-US" w:eastAsia="zh-CN"/>
        </w:rPr>
        <w:t xml:space="preserve"> PDCP handling (e.g. ciphering/integrity protection algorithm update, ROHC/EHC/UDC handling) and RLC re-establishment operation are missed</w:t>
      </w:r>
      <w:r>
        <w:rPr>
          <w:rFonts w:hint="eastAsia"/>
          <w:lang w:val="en-US" w:eastAsia="zh-CN"/>
        </w:rPr>
        <w:t>.</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For the first issue, in order to avoid unnecessary data interruption on MCG transmissions, the UE should not perform any L2 reset on MN terminated bearer if the bearer termination and bearer type are not changed. This is also aligned with the L2 handling table for bearer type change in TS 37.340.</w:t>
      </w:r>
    </w:p>
    <w:p>
      <w:pPr>
        <w:pStyle w:val="27"/>
        <w:bidi w:val="0"/>
        <w:rPr>
          <w:rFonts w:hint="eastAsia"/>
          <w:lang w:val="en-US" w:eastAsia="zh-CN"/>
        </w:rPr>
      </w:pPr>
      <w:r>
        <w:rPr>
          <w:rFonts w:hint="eastAsia"/>
          <w:lang w:val="en-US" w:eastAsia="zh-CN"/>
        </w:rPr>
        <w:t xml:space="preserve">In order to avoid unnecessary data interruption on MCG transmissions, the UE should not perform any L2 reset on MN terminated bearer if the bearer termination and the bearer type are not changed.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Similarly, for SN terminated bearer, if no SN key update is performed and the bearer termination and bearer type are not changed, the UE is also not required to perform the L2 reset handling.</w:t>
      </w:r>
    </w:p>
    <w:p>
      <w:pPr>
        <w:pStyle w:val="28"/>
        <w:bidi w:val="0"/>
        <w:rPr>
          <w:rFonts w:hint="eastAsia"/>
          <w:lang w:val="en-US" w:eastAsia="zh-CN"/>
        </w:rPr>
      </w:pPr>
      <w:r>
        <w:rPr>
          <w:rFonts w:hint="default"/>
          <w:lang w:val="en-US" w:eastAsia="zh-CN"/>
        </w:rPr>
        <w:t xml:space="preserve">For the subsequent CPAC stored in the </w:t>
      </w:r>
      <w:r>
        <w:rPr>
          <w:rFonts w:hint="eastAsia"/>
          <w:lang w:val="en-US" w:eastAsia="zh-CN"/>
        </w:rPr>
        <w:t>M</w:t>
      </w:r>
      <w:r>
        <w:rPr>
          <w:rFonts w:hint="default"/>
          <w:lang w:val="en-US" w:eastAsia="zh-CN"/>
        </w:rPr>
        <w:t xml:space="preserve">CG VarConditionalReconfig, L2 reset handling is </w:t>
      </w:r>
      <w:r>
        <w:rPr>
          <w:rFonts w:hint="eastAsia"/>
          <w:lang w:val="en-US" w:eastAsia="zh-CN"/>
        </w:rPr>
        <w:t xml:space="preserve">not </w:t>
      </w:r>
      <w:r>
        <w:rPr>
          <w:rFonts w:hint="default"/>
          <w:lang w:val="en-US" w:eastAsia="zh-CN"/>
        </w:rPr>
        <w:t>required</w:t>
      </w:r>
      <w:r>
        <w:rPr>
          <w:rFonts w:hint="eastAsia"/>
          <w:lang w:val="en-US" w:eastAsia="zh-CN"/>
        </w:rPr>
        <w:t xml:space="preserve"> in the following cases:</w:t>
      </w:r>
    </w:p>
    <w:p>
      <w:pPr>
        <w:pStyle w:val="29"/>
        <w:bidi w:val="0"/>
        <w:rPr>
          <w:rFonts w:hint="default"/>
          <w:i w:val="0"/>
          <w:iCs w:val="0"/>
          <w:lang w:val="en-US" w:eastAsia="zh-CN"/>
        </w:rPr>
      </w:pPr>
      <w:r>
        <w:rPr>
          <w:rFonts w:hint="eastAsia"/>
          <w:i w:val="0"/>
          <w:iCs w:val="0"/>
          <w:lang w:val="en-US" w:eastAsia="zh-CN"/>
        </w:rPr>
        <w:t>1) for MN terminated bearer, if the bearer termination and bearer type are not changed;</w:t>
      </w:r>
    </w:p>
    <w:p>
      <w:pPr>
        <w:pStyle w:val="29"/>
        <w:bidi w:val="0"/>
        <w:rPr>
          <w:rFonts w:hint="default"/>
          <w:i w:val="0"/>
          <w:iCs w:val="0"/>
          <w:lang w:val="en-US" w:eastAsia="zh-CN"/>
        </w:rPr>
      </w:pPr>
      <w:r>
        <w:rPr>
          <w:rFonts w:hint="eastAsia"/>
          <w:i w:val="0"/>
          <w:iCs w:val="0"/>
          <w:lang w:val="en-US" w:eastAsia="zh-CN"/>
        </w:rPr>
        <w:t>2) for SN terminated bearer, if no SN key update is performed and the bearer termination and the bearer type are not changed.</w:t>
      </w:r>
    </w:p>
    <w:p>
      <w:pPr>
        <w:bidi w:val="0"/>
        <w:rPr>
          <w:rFonts w:hint="eastAsia"/>
          <w:lang w:val="en-US" w:eastAsia="zh-CN"/>
        </w:rPr>
      </w:pPr>
      <w:r>
        <w:rPr>
          <w:rFonts w:hint="eastAsia"/>
          <w:lang w:val="en-US" w:eastAsia="zh-CN"/>
        </w:rPr>
        <w:t xml:space="preserve">In addition, for MN terminated bearer, if the bearer termination is not changed but the bearer type is changed, e.g. MCG bearer is changed to SCG bearer, the UE needs to perform PDCP data recovery for AM DRB. For the corresponding RLC entity, the UE can perform the RLC release or RLC establishment, based on the received </w:t>
      </w:r>
      <w:r>
        <w:rPr>
          <w:rFonts w:hint="eastAsia"/>
          <w:i/>
          <w:iCs/>
          <w:lang w:val="en-US" w:eastAsia="zh-CN"/>
        </w:rPr>
        <w:t>RLC-BearerConfig</w:t>
      </w:r>
      <w:r>
        <w:rPr>
          <w:rFonts w:hint="eastAsia"/>
          <w:lang w:val="en-US" w:eastAsia="zh-CN"/>
        </w:rPr>
        <w:t xml:space="preserve"> in the target candidate cell configuration. The similar handling can be applicable to the SN terminated bearer if the SN key update is not performed and the bearer termination is not changed but the bearer type is changed.</w:t>
      </w:r>
    </w:p>
    <w:p>
      <w:pPr>
        <w:pStyle w:val="28"/>
        <w:bidi w:val="0"/>
        <w:rPr>
          <w:rFonts w:hint="eastAsia"/>
          <w:lang w:val="en-US" w:eastAsia="zh-CN"/>
        </w:rPr>
      </w:pPr>
      <w:r>
        <w:rPr>
          <w:rFonts w:hint="default"/>
          <w:lang w:val="en-US" w:eastAsia="zh-CN"/>
        </w:rPr>
        <w:t xml:space="preserve">For the subsequent CPAC stored in the </w:t>
      </w:r>
      <w:r>
        <w:rPr>
          <w:rFonts w:hint="eastAsia"/>
          <w:lang w:val="en-US" w:eastAsia="zh-CN"/>
        </w:rPr>
        <w:t>M</w:t>
      </w:r>
      <w:r>
        <w:rPr>
          <w:rFonts w:hint="default"/>
          <w:lang w:val="en-US" w:eastAsia="zh-CN"/>
        </w:rPr>
        <w:t xml:space="preserve">CG VarConditionalReconfig, </w:t>
      </w:r>
      <w:r>
        <w:rPr>
          <w:rFonts w:hint="eastAsia"/>
          <w:lang w:val="en-US" w:eastAsia="zh-CN"/>
        </w:rPr>
        <w:t xml:space="preserve">PDCP data recovery for AM DRB, and RLC release/establishment (based on the received </w:t>
      </w:r>
      <w:r>
        <w:rPr>
          <w:rFonts w:hint="eastAsia"/>
          <w:i/>
          <w:iCs/>
          <w:lang w:val="en-US" w:eastAsia="zh-CN"/>
        </w:rPr>
        <w:t>RLC-BearerConfig</w:t>
      </w:r>
      <w:r>
        <w:rPr>
          <w:rFonts w:hint="eastAsia"/>
          <w:lang w:val="en-US" w:eastAsia="zh-CN"/>
        </w:rPr>
        <w:t>) are required in the following cases:</w:t>
      </w:r>
    </w:p>
    <w:p>
      <w:pPr>
        <w:pStyle w:val="29"/>
        <w:bidi w:val="0"/>
        <w:rPr>
          <w:rFonts w:hint="default"/>
          <w:i w:val="0"/>
          <w:iCs w:val="0"/>
          <w:lang w:val="en-US" w:eastAsia="zh-CN"/>
        </w:rPr>
      </w:pPr>
      <w:r>
        <w:rPr>
          <w:rFonts w:hint="eastAsia"/>
          <w:i w:val="0"/>
          <w:iCs w:val="0"/>
          <w:lang w:val="en-US" w:eastAsia="zh-CN"/>
        </w:rPr>
        <w:t>1) for MN terminated bearer, if the bearer termination is not changed but the bearer type is changed;</w:t>
      </w:r>
    </w:p>
    <w:p>
      <w:pPr>
        <w:pStyle w:val="29"/>
        <w:bidi w:val="0"/>
        <w:rPr>
          <w:rFonts w:hint="default"/>
          <w:i w:val="0"/>
          <w:iCs w:val="0"/>
          <w:lang w:val="en-US" w:eastAsia="zh-CN"/>
        </w:rPr>
      </w:pPr>
      <w:r>
        <w:rPr>
          <w:rFonts w:hint="eastAsia"/>
          <w:i w:val="0"/>
          <w:iCs w:val="0"/>
          <w:lang w:val="en-US" w:eastAsia="zh-CN"/>
        </w:rPr>
        <w:t>2) for SN terminated bearer, if no SN key update is performed, and the bearer termination is not changed but the bearer type is changed.</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Besides, for MN terminated bearer, in case that the bearer termination is changed, the UE should perform the PDCP re-establishment and RLC re-establishment for the radio/RLC bearer. For SN terminated bearer, if the SN key update is performed or if the bearer termination is changed, the UE also needs to perform the PDCP re-establishment and RLC re-establishment for the radio/RLC bearer.</w:t>
      </w:r>
    </w:p>
    <w:p>
      <w:pPr>
        <w:pStyle w:val="28"/>
        <w:bidi w:val="0"/>
        <w:rPr>
          <w:rFonts w:hint="eastAsia"/>
          <w:lang w:val="en-US" w:eastAsia="zh-CN"/>
        </w:rPr>
      </w:pPr>
      <w:r>
        <w:rPr>
          <w:rFonts w:hint="default"/>
          <w:lang w:val="en-US" w:eastAsia="zh-CN"/>
        </w:rPr>
        <w:t xml:space="preserve">For the subsequent CPAC stored in the </w:t>
      </w:r>
      <w:r>
        <w:rPr>
          <w:rFonts w:hint="eastAsia"/>
          <w:lang w:val="en-US" w:eastAsia="zh-CN"/>
        </w:rPr>
        <w:t>M</w:t>
      </w:r>
      <w:r>
        <w:rPr>
          <w:rFonts w:hint="default"/>
          <w:lang w:val="en-US" w:eastAsia="zh-CN"/>
        </w:rPr>
        <w:t xml:space="preserve">CG VarConditionalReconfig, </w:t>
      </w:r>
      <w:r>
        <w:rPr>
          <w:rFonts w:hint="eastAsia"/>
          <w:lang w:val="en-US" w:eastAsia="zh-CN"/>
        </w:rPr>
        <w:t>PDCP re-establishment and RLC re-establishment are required in the following cases:</w:t>
      </w:r>
    </w:p>
    <w:p>
      <w:pPr>
        <w:pStyle w:val="29"/>
        <w:bidi w:val="0"/>
        <w:rPr>
          <w:rFonts w:hint="default"/>
          <w:i w:val="0"/>
          <w:iCs w:val="0"/>
          <w:lang w:val="en-US" w:eastAsia="zh-CN"/>
        </w:rPr>
      </w:pPr>
      <w:r>
        <w:rPr>
          <w:rFonts w:hint="eastAsia"/>
          <w:i w:val="0"/>
          <w:iCs w:val="0"/>
          <w:lang w:val="en-US" w:eastAsia="zh-CN"/>
        </w:rPr>
        <w:t>1) for MN terminated bearer, if the bearer termination is changed;</w:t>
      </w:r>
    </w:p>
    <w:p>
      <w:pPr>
        <w:pStyle w:val="29"/>
        <w:bidi w:val="0"/>
        <w:rPr>
          <w:rFonts w:hint="default"/>
          <w:i w:val="0"/>
          <w:iCs w:val="0"/>
          <w:lang w:val="en-US" w:eastAsia="zh-CN"/>
        </w:rPr>
      </w:pPr>
      <w:r>
        <w:rPr>
          <w:rFonts w:hint="eastAsia"/>
          <w:i w:val="0"/>
          <w:iCs w:val="0"/>
          <w:lang w:val="en-US" w:eastAsia="zh-CN"/>
        </w:rPr>
        <w:t>2) for SN terminated bearer, if SN key update is performed or if the bearer termination is changed.</w:t>
      </w:r>
    </w:p>
    <w:p>
      <w:pPr>
        <w:bidi w:val="0"/>
        <w:rPr>
          <w:rFonts w:hint="eastAsia"/>
          <w:lang w:val="en-US" w:eastAsia="zh-CN"/>
        </w:rPr>
      </w:pPr>
      <w:r>
        <w:rPr>
          <w:rFonts w:hint="eastAsia"/>
          <w:lang w:val="en-US" w:eastAsia="zh-CN"/>
        </w:rPr>
        <w:t>If the L2 reset handling is required, the UE needs to perform it at the end of the subsequent CPAC execution procedure, i.e. after applying the target candidate cell configuration, and the radio bearer(s) and the associated logical channel(s) that are part of the current UE configuration but not part of the target candidate cell configuration is released.</w:t>
      </w:r>
    </w:p>
    <w:p>
      <w:pPr>
        <w:pStyle w:val="28"/>
        <w:bidi w:val="0"/>
        <w:rPr>
          <w:rFonts w:hint="default"/>
          <w:lang w:val="en-US" w:eastAsia="zh-CN"/>
        </w:rPr>
      </w:pPr>
      <w:r>
        <w:rPr>
          <w:rFonts w:hint="eastAsia"/>
          <w:lang w:val="en-US" w:eastAsia="zh-CN"/>
        </w:rPr>
        <w:t xml:space="preserve">The UE performs the L2 reset handling (if required) at the end of the subsequent CPAC execution procedure. </w:t>
      </w:r>
    </w:p>
    <w:p>
      <w:pPr>
        <w:bidi w:val="0"/>
        <w:rPr>
          <w:rFonts w:hint="eastAsia"/>
          <w:lang w:val="en-US" w:eastAsia="zh-CN"/>
        </w:rPr>
      </w:pPr>
      <w:r>
        <w:rPr>
          <w:rFonts w:hint="eastAsia"/>
          <w:lang w:val="en-US" w:eastAsia="zh-CN"/>
        </w:rPr>
        <w:t xml:space="preserve">According to the radio bearer handling in section 5.3.5.6.5 in the current RRC spec, if PDCP re-establishment is required, some associated PDCP handling, e.g. ciphering/integrity protection algorithm update, ROHC/EHC/UDC handling, may also need to be performed, based on the legacy RRC indicator. But these operation are also controlled by the </w:t>
      </w:r>
      <w:r>
        <w:rPr>
          <w:rFonts w:hint="eastAsia"/>
          <w:i/>
          <w:iCs/>
          <w:lang w:val="en-US" w:eastAsia="zh-CN"/>
        </w:rPr>
        <w:t xml:space="preserve">reestablishPDCP </w:t>
      </w:r>
      <w:r>
        <w:rPr>
          <w:rFonts w:hint="eastAsia"/>
          <w:lang w:val="en-US" w:eastAsia="zh-CN"/>
        </w:rPr>
        <w:t>indicator in the current spec, i.e. only if the reestablishPDCP is set.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4"/>
            </w:pPr>
            <w:r>
              <w:t>1&gt;</w:t>
            </w:r>
            <w:r>
              <w:tab/>
            </w:r>
            <w:r>
              <w:t xml:space="preserve">for each </w:t>
            </w:r>
            <w:r>
              <w:rPr>
                <w:i/>
              </w:rPr>
              <w:t>drb-Identity</w:t>
            </w:r>
            <w:r>
              <w:t xml:space="preserve"> value included in the </w:t>
            </w:r>
            <w:r>
              <w:rPr>
                <w:i/>
              </w:rPr>
              <w:t>drb-ToAddModList</w:t>
            </w:r>
            <w:r>
              <w:t xml:space="preserve"> that is part of the current UE configuration and not configured as DAPS bearer:</w:t>
            </w:r>
          </w:p>
          <w:p>
            <w:pPr>
              <w:pStyle w:val="55"/>
              <w:rPr>
                <w:highlight w:val="yellow"/>
              </w:rPr>
            </w:pPr>
            <w:r>
              <w:rPr>
                <w:highlight w:val="yellow"/>
              </w:rPr>
              <w:t>2&gt;</w:t>
            </w:r>
            <w:r>
              <w:rPr>
                <w:highlight w:val="yellow"/>
              </w:rPr>
              <w:tab/>
            </w:r>
            <w:r>
              <w:rPr>
                <w:highlight w:val="yellow"/>
              </w:rPr>
              <w:t xml:space="preserve">if the </w:t>
            </w:r>
            <w:r>
              <w:rPr>
                <w:i/>
                <w:highlight w:val="yellow"/>
              </w:rPr>
              <w:t>reestablishPDCP</w:t>
            </w:r>
            <w:r>
              <w:rPr>
                <w:highlight w:val="yellow"/>
              </w:rPr>
              <w:t xml:space="preserve"> is set:</w:t>
            </w:r>
          </w:p>
          <w:p>
            <w:pPr>
              <w:pStyle w:val="55"/>
              <w:rPr>
                <w:rFonts w:hint="default" w:eastAsia="宋体"/>
                <w:lang w:val="en-US" w:eastAsia="zh-CN"/>
              </w:rPr>
            </w:pPr>
            <w:r>
              <w:rPr>
                <w:rFonts w:hint="eastAsia" w:eastAsia="宋体"/>
                <w:lang w:val="en-US" w:eastAsia="zh-CN"/>
              </w:rPr>
              <w:t>...</w:t>
            </w:r>
          </w:p>
          <w:p>
            <w:pPr>
              <w:pStyle w:val="56"/>
            </w:pPr>
            <w:r>
              <w:t>3&gt;</w:t>
            </w:r>
            <w:r>
              <w:tab/>
            </w:r>
            <w:r>
              <w:t>else (i.e., UE connected to NR or UE connected to E-UTRA/EPC (in EN-DC or capable of EN-DC)):</w:t>
            </w:r>
          </w:p>
          <w:p>
            <w:pPr>
              <w:pStyle w:val="62"/>
              <w:rPr>
                <w:i/>
              </w:rPr>
            </w:pPr>
            <w:r>
              <w:t>4&gt;</w:t>
            </w:r>
            <w:r>
              <w:tab/>
            </w:r>
            <w:r>
              <w:t xml:space="preserve">if the PDCP entity of this DRB is not configured with </w:t>
            </w:r>
            <w:r>
              <w:rPr>
                <w:i/>
              </w:rPr>
              <w:t>cipheringDisabled:</w:t>
            </w:r>
          </w:p>
          <w:p>
            <w:pPr>
              <w:pStyle w:val="63"/>
            </w:pPr>
            <w:r>
              <w:t>5&gt;</w:t>
            </w:r>
            <w:r>
              <w:tab/>
            </w:r>
            <w:r>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pPr>
              <w:pStyle w:val="62"/>
            </w:pPr>
            <w:r>
              <w:t>4&gt;</w:t>
            </w:r>
            <w:r>
              <w:tab/>
            </w:r>
            <w:r>
              <w:t xml:space="preserve">if the PDCP entity of this DRB is configured with </w:t>
            </w:r>
            <w:r>
              <w:rPr>
                <w:i/>
              </w:rPr>
              <w:t>integrityProtection</w:t>
            </w:r>
            <w:r>
              <w:t>:</w:t>
            </w:r>
          </w:p>
          <w:p>
            <w:pPr>
              <w:pStyle w:val="63"/>
            </w:pPr>
            <w:r>
              <w:t>5&gt;</w:t>
            </w:r>
            <w:r>
              <w:tab/>
            </w:r>
            <w:r>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pPr>
              <w:pStyle w:val="56"/>
            </w:pPr>
            <w:r>
              <w:rPr>
                <w:lang w:eastAsia="ko-KR"/>
              </w:rPr>
              <w:t>3</w:t>
            </w:r>
            <w:r>
              <w:t>&gt;</w:t>
            </w:r>
            <w:r>
              <w:rPr>
                <w:lang w:eastAsia="ko-KR"/>
              </w:rPr>
              <w:tab/>
            </w:r>
            <w:r>
              <w:t>if drb-ContinueROHC is included</w:t>
            </w:r>
            <w:r>
              <w:rPr>
                <w:lang w:eastAsia="ko-KR"/>
              </w:rPr>
              <w:t xml:space="preserve"> in </w:t>
            </w:r>
            <w:r>
              <w:t>pdcp-Config:</w:t>
            </w:r>
          </w:p>
          <w:p>
            <w:pPr>
              <w:pStyle w:val="62"/>
            </w:pPr>
            <w:r>
              <w:rPr>
                <w:lang w:eastAsia="ko-KR"/>
              </w:rPr>
              <w:t>4</w:t>
            </w:r>
            <w:r>
              <w:t>&gt;</w:t>
            </w:r>
            <w:r>
              <w:rPr>
                <w:lang w:eastAsia="ko-KR"/>
              </w:rPr>
              <w:tab/>
            </w:r>
            <w:r>
              <w:t xml:space="preserve">indicate to lower layer that </w:t>
            </w:r>
            <w:r>
              <w:rPr>
                <w:i/>
              </w:rPr>
              <w:t>drb-ContinueROHC</w:t>
            </w:r>
            <w:r>
              <w:t xml:space="preserve"> is configured;</w:t>
            </w:r>
          </w:p>
          <w:p>
            <w:pPr>
              <w:pStyle w:val="56"/>
            </w:pPr>
            <w:r>
              <w:rPr>
                <w:lang w:eastAsia="ko-KR"/>
              </w:rPr>
              <w:t>3</w:t>
            </w:r>
            <w:r>
              <w:t>&gt;</w:t>
            </w:r>
            <w:r>
              <w:rPr>
                <w:lang w:eastAsia="ko-KR"/>
              </w:rPr>
              <w:tab/>
            </w:r>
            <w:r>
              <w:t>if drb-ContinueEHC-DL is included</w:t>
            </w:r>
            <w:r>
              <w:rPr>
                <w:lang w:eastAsia="ko-KR"/>
              </w:rPr>
              <w:t xml:space="preserve"> in </w:t>
            </w:r>
            <w:r>
              <w:t>pdcp-Config:</w:t>
            </w:r>
          </w:p>
          <w:p>
            <w:pPr>
              <w:pStyle w:val="62"/>
            </w:pPr>
            <w:r>
              <w:rPr>
                <w:lang w:eastAsia="ko-KR"/>
              </w:rPr>
              <w:t>4</w:t>
            </w:r>
            <w:r>
              <w:t>&gt;</w:t>
            </w:r>
            <w:r>
              <w:rPr>
                <w:lang w:eastAsia="ko-KR"/>
              </w:rPr>
              <w:tab/>
            </w:r>
            <w:r>
              <w:t xml:space="preserve">indicate to lower layer that </w:t>
            </w:r>
            <w:r>
              <w:rPr>
                <w:i/>
              </w:rPr>
              <w:t>drb-ContinueEHC-DL</w:t>
            </w:r>
            <w:r>
              <w:t xml:space="preserve"> is configured;</w:t>
            </w:r>
          </w:p>
          <w:p>
            <w:pPr>
              <w:pStyle w:val="56"/>
            </w:pPr>
            <w:r>
              <w:rPr>
                <w:lang w:eastAsia="ko-KR"/>
              </w:rPr>
              <w:t>3</w:t>
            </w:r>
            <w:r>
              <w:t>&gt;</w:t>
            </w:r>
            <w:r>
              <w:rPr>
                <w:lang w:eastAsia="ko-KR"/>
              </w:rPr>
              <w:tab/>
            </w:r>
            <w:r>
              <w:t>if drb-ContinueEHC-UL is included</w:t>
            </w:r>
            <w:r>
              <w:rPr>
                <w:lang w:eastAsia="ko-KR"/>
              </w:rPr>
              <w:t xml:space="preserve"> in </w:t>
            </w:r>
            <w:r>
              <w:t>pdcp-Config:</w:t>
            </w:r>
          </w:p>
          <w:p>
            <w:pPr>
              <w:pStyle w:val="62"/>
            </w:pPr>
            <w:r>
              <w:rPr>
                <w:lang w:eastAsia="ko-KR"/>
              </w:rPr>
              <w:t>4</w:t>
            </w:r>
            <w:r>
              <w:t>&gt;</w:t>
            </w:r>
            <w:r>
              <w:rPr>
                <w:lang w:eastAsia="ko-KR"/>
              </w:rPr>
              <w:tab/>
            </w:r>
            <w:r>
              <w:t xml:space="preserve">indicate to lower layer that </w:t>
            </w:r>
            <w:r>
              <w:rPr>
                <w:i/>
              </w:rPr>
              <w:t>drb-ContinueEHC-UL</w:t>
            </w:r>
            <w:r>
              <w:t xml:space="preserve"> is configured;</w:t>
            </w:r>
          </w:p>
          <w:p>
            <w:pPr>
              <w:pStyle w:val="56"/>
            </w:pPr>
            <w:r>
              <w:rPr>
                <w:lang w:eastAsia="ko-KR"/>
              </w:rPr>
              <w:t>3</w:t>
            </w:r>
            <w:r>
              <w:t>&gt;</w:t>
            </w:r>
            <w:r>
              <w:rPr>
                <w:lang w:eastAsia="ko-KR"/>
              </w:rPr>
              <w:tab/>
            </w:r>
            <w:r>
              <w:t>if drb-Continue</w:t>
            </w:r>
            <w:r>
              <w:rPr>
                <w:lang w:eastAsia="zh-CN"/>
              </w:rPr>
              <w:t>UDC</w:t>
            </w:r>
            <w:r>
              <w:t xml:space="preserve"> is included</w:t>
            </w:r>
            <w:r>
              <w:rPr>
                <w:lang w:eastAsia="ko-KR"/>
              </w:rPr>
              <w:t xml:space="preserve"> in </w:t>
            </w:r>
            <w:r>
              <w:t>pdcp-Config:</w:t>
            </w:r>
          </w:p>
          <w:p>
            <w:pPr>
              <w:pStyle w:val="62"/>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pPr>
              <w:pStyle w:val="56"/>
              <w:rPr>
                <w:rFonts w:hint="default"/>
                <w:lang w:val="en-US" w:eastAsia="zh-CN"/>
              </w:rPr>
            </w:pPr>
            <w:r>
              <w:t>3&gt;</w:t>
            </w:r>
            <w:r>
              <w:tab/>
            </w:r>
            <w:r>
              <w:t>re-establish the PDCP entity of this DRB as specified in TS 38.323 [5], clause 5.1.2;</w:t>
            </w:r>
          </w:p>
        </w:tc>
      </w:tr>
    </w:tbl>
    <w:p>
      <w:pPr>
        <w:pStyle w:val="27"/>
        <w:bidi w:val="0"/>
        <w:rPr>
          <w:rFonts w:hint="eastAsia"/>
          <w:lang w:val="en-US" w:eastAsia="zh-CN"/>
        </w:rPr>
      </w:pPr>
      <w:r>
        <w:rPr>
          <w:rFonts w:hint="eastAsia"/>
          <w:lang w:val="en-US" w:eastAsia="zh-CN"/>
        </w:rPr>
        <w:t>In the current spec, upon PDCP re-establishment, some associated PDCP handling may also need to be performed. But these operations are controlled by the reestablishPDCP indicator, i.e. only if the reestablishPDCP is set.</w:t>
      </w:r>
    </w:p>
    <w:p>
      <w:pPr>
        <w:bidi w:val="0"/>
        <w:rPr>
          <w:rFonts w:hint="default"/>
          <w:lang w:val="en-US" w:eastAsia="zh-CN"/>
        </w:rPr>
      </w:pPr>
      <w:r>
        <w:rPr>
          <w:rFonts w:hint="eastAsia"/>
          <w:lang w:val="en-US" w:eastAsia="zh-CN"/>
        </w:rPr>
        <w:t xml:space="preserve">If the </w:t>
      </w:r>
      <w:r>
        <w:rPr>
          <w:rFonts w:hint="eastAsia"/>
          <w:i/>
          <w:iCs/>
          <w:lang w:val="en-US" w:eastAsia="zh-CN"/>
        </w:rPr>
        <w:t xml:space="preserve">reestablishPDCP </w:t>
      </w:r>
      <w:r>
        <w:rPr>
          <w:rFonts w:hint="eastAsia"/>
          <w:lang w:val="en-US" w:eastAsia="zh-CN"/>
        </w:rPr>
        <w:t xml:space="preserve">indicator is not used for subsequent CPAC, the UE shall not perform the associated PDCP handling upon PDCP re-establishment even if the NW configures the corresponding indicators for the radio bearer. In order to enable these operations upon PDCP re-establishment, the UE can perform them at subsequent CPAC execution procedure if PDCP re-establishment is required.  </w:t>
      </w:r>
    </w:p>
    <w:p>
      <w:pPr>
        <w:pStyle w:val="28"/>
        <w:bidi w:val="0"/>
        <w:rPr>
          <w:rFonts w:hint="default"/>
          <w:lang w:val="en-US" w:eastAsia="zh-CN"/>
        </w:rPr>
      </w:pPr>
      <w:r>
        <w:rPr>
          <w:rFonts w:hint="eastAsia"/>
          <w:lang w:val="en-US" w:eastAsia="zh-CN"/>
        </w:rPr>
        <w:t xml:space="preserve">In case that PDCP re-establishment is required, the UE shall perform the other associated PDCP handling (e.g. ciphering/integrity protection algorithm update, ROHC/EHC/UDC handling) at subsequent CPAC execution procedure, based on the corresponding RRC indicator in the target candidate cell configuration. </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Based on the proposals above, a TP for the L2 reset handling is provided in the Annex 2.</w:t>
      </w:r>
    </w:p>
    <w:p>
      <w:pPr>
        <w:pStyle w:val="3"/>
        <w:bidi w:val="0"/>
        <w:rPr>
          <w:rFonts w:hint="default"/>
          <w:lang w:val="en-US" w:eastAsia="zh-CN"/>
        </w:rPr>
      </w:pPr>
      <w:r>
        <w:rPr>
          <w:rFonts w:hint="eastAsia"/>
          <w:lang w:val="en-US" w:eastAsia="zh-CN"/>
        </w:rPr>
        <w:t>Execution conditions handling after subsequent CPAC execution [V135]</w:t>
      </w:r>
    </w:p>
    <w:p>
      <w:pPr>
        <w:rPr>
          <w:rFonts w:hint="eastAsia" w:eastAsia="Malgun Gothic"/>
          <w:lang w:val="en-US" w:eastAsia="zh-CN"/>
        </w:rPr>
      </w:pPr>
      <w:r>
        <w:rPr>
          <w:rFonts w:hint="eastAsia" w:eastAsia="宋体"/>
          <w:lang w:val="en-US" w:eastAsia="zh-CN"/>
        </w:rPr>
        <w:t xml:space="preserve">During ASN.1 review, the RIL </w:t>
      </w:r>
      <w:r>
        <w:rPr>
          <w:rFonts w:eastAsia="Malgun Gothic"/>
          <w:lang w:eastAsia="zh-CN"/>
        </w:rPr>
        <w:t>V135</w:t>
      </w:r>
      <w:r>
        <w:rPr>
          <w:rFonts w:hint="eastAsia" w:eastAsia="Malgun Gothic"/>
          <w:lang w:val="en-US" w:eastAsia="zh-CN"/>
        </w:rPr>
        <w:t xml:space="preserve"> proposed an issue about execution conditions handling of unmatched </w:t>
      </w:r>
      <w:r>
        <w:rPr>
          <w:rFonts w:hint="eastAsia" w:eastAsia="Malgun Gothic"/>
          <w:i/>
          <w:iCs/>
          <w:lang w:val="en-US" w:eastAsia="zh-CN"/>
        </w:rPr>
        <w:t xml:space="preserve">condReconfigId </w:t>
      </w:r>
      <w:r>
        <w:rPr>
          <w:rFonts w:hint="eastAsia" w:eastAsia="Malgun Gothic"/>
          <w:lang w:val="en-US" w:eastAsia="zh-CN"/>
        </w:rPr>
        <w:t>after subsequent CPAC execution: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10"/>
            </w:pPr>
            <w:r>
              <w:fldChar w:fldCharType="begin"/>
            </w:r>
            <w:r>
              <w:rPr>
                <w:rStyle w:val="25"/>
              </w:rPr>
              <w:instrText xml:space="preserve"> </w:instrText>
            </w:r>
            <w:r>
              <w:instrText xml:space="preserve">PAGE \# "'Page: '#'</w:instrText>
            </w:r>
            <w:r>
              <w:br w:type="textWrapping"/>
            </w:r>
            <w:r>
              <w:instrText xml:space="preserve">'"</w:instrText>
            </w:r>
            <w:r>
              <w:rPr>
                <w:rStyle w:val="25"/>
              </w:rPr>
              <w:instrText xml:space="preserve"> </w:instrText>
            </w:r>
            <w:r>
              <w:fldChar w:fldCharType="end"/>
            </w:r>
            <w:r>
              <w:rPr>
                <w:b/>
              </w:rPr>
              <w:t>[RIL]</w:t>
            </w:r>
            <w:r>
              <w:t xml:space="preserve">: V135 </w:t>
            </w:r>
            <w:r>
              <w:rPr>
                <w:b/>
              </w:rPr>
              <w:t>[Delegate]</w:t>
            </w:r>
            <w:r>
              <w:t xml:space="preserve">: vivo(Jing)  </w:t>
            </w:r>
            <w:r>
              <w:rPr>
                <w:b/>
              </w:rPr>
              <w:t>[WI]</w:t>
            </w:r>
            <w:r>
              <w:t>: Mob</w:t>
            </w:r>
            <w:r>
              <w:rPr>
                <w:b/>
              </w:rPr>
              <w:t xml:space="preserve"> [Class]</w:t>
            </w:r>
            <w:r>
              <w:t xml:space="preserve">: 1 </w:t>
            </w:r>
            <w:r>
              <w:rPr>
                <w:b/>
                <w:color w:val="FF0000"/>
              </w:rPr>
              <w:t>[Status]</w:t>
            </w:r>
            <w:r>
              <w:rPr>
                <w:color w:val="FF0000"/>
              </w:rPr>
              <w:t xml:space="preserve">: ToDo </w:t>
            </w:r>
            <w:r>
              <w:rPr>
                <w:b/>
              </w:rPr>
              <w:t>[TDoc]</w:t>
            </w:r>
            <w:r>
              <w:t xml:space="preserve">: R2-24xxxxx </w:t>
            </w:r>
            <w:r>
              <w:rPr>
                <w:b/>
                <w:color w:val="FF0000"/>
              </w:rPr>
              <w:t>[Proposed Conclusion]</w:t>
            </w:r>
            <w:r>
              <w:rPr>
                <w:color w:val="FF0000"/>
              </w:rPr>
              <w:t>: v104</w:t>
            </w:r>
          </w:p>
          <w:p>
            <w:pPr>
              <w:pStyle w:val="10"/>
            </w:pPr>
            <w:r>
              <w:rPr>
                <w:b/>
              </w:rPr>
              <w:t>[Description]</w:t>
            </w:r>
            <w:r>
              <w:t>: missed handling for unmatched condReconfigId in subsequent CPAC execution</w:t>
            </w:r>
          </w:p>
          <w:p>
            <w:pPr>
              <w:pStyle w:val="10"/>
            </w:pPr>
            <w:r>
              <w:rPr>
                <w:b/>
              </w:rPr>
              <w:t>[Proposed Change]</w:t>
            </w:r>
            <w:r>
              <w:t xml:space="preserve">: after subsequent CPAC execution, the </w:t>
            </w:r>
            <w:r>
              <w:rPr>
                <w:i/>
              </w:rPr>
              <w:t>condExecutionCond</w:t>
            </w:r>
            <w:r>
              <w:t xml:space="preserve"> (or </w:t>
            </w:r>
            <w:r>
              <w:rPr>
                <w:i/>
              </w:rPr>
              <w:t>condExecutionCondSCG</w:t>
            </w:r>
            <w:r>
              <w:t xml:space="preserve">) in </w:t>
            </w:r>
            <w:r>
              <w:rPr>
                <w:i/>
              </w:rPr>
              <w:t xml:space="preserve">VarConditionalReconfig </w:t>
            </w:r>
            <w:r>
              <w:t xml:space="preserve">should be replaced with the </w:t>
            </w:r>
            <w:r>
              <w:rPr>
                <w:i/>
              </w:rPr>
              <w:t>condExecutionCond (</w:t>
            </w:r>
            <w:r>
              <w:t xml:space="preserve">or </w:t>
            </w:r>
            <w:r>
              <w:rPr>
                <w:i/>
              </w:rPr>
              <w:t xml:space="preserve">condExecutionCondSCG) </w:t>
            </w:r>
            <w:r>
              <w:t xml:space="preserve">in </w:t>
            </w:r>
            <w:r>
              <w:rPr>
                <w:i/>
              </w:rPr>
              <w:t xml:space="preserve">condExecutionCondToAddModList </w:t>
            </w:r>
            <w:r>
              <w:t xml:space="preserve">within </w:t>
            </w:r>
            <w:r>
              <w:rPr>
                <w:i/>
              </w:rPr>
              <w:t xml:space="preserve">subsequentCondReconfig </w:t>
            </w:r>
            <w:r>
              <w:t xml:space="preserve">if the </w:t>
            </w:r>
            <w:r>
              <w:rPr>
                <w:i/>
              </w:rPr>
              <w:t xml:space="preserve">condReconfigId </w:t>
            </w:r>
            <w:r>
              <w:t>is matched, however, if it is not matched, the UE will not do any replacement and continute to evaluate the original CPAC configuration which may be wrong because the current PSCell has been changed but the original CPAC configuration can be based on previous PSCells. A contribution R2-24xxxxx will be brought to elaborate this issue.</w:t>
            </w:r>
          </w:p>
          <w:p>
            <w:pPr>
              <w:rPr>
                <w:rFonts w:hint="default" w:eastAsia="Malgun Gothic"/>
                <w:vertAlign w:val="baseline"/>
                <w:lang w:val="en-US" w:eastAsia="zh-CN"/>
              </w:rPr>
            </w:pPr>
            <w:r>
              <w:rPr>
                <w:b/>
              </w:rPr>
              <w:t>[Comments]</w:t>
            </w:r>
            <w:r>
              <w:t xml:space="preserve">: </w:t>
            </w:r>
          </w:p>
        </w:tc>
      </w:tr>
    </w:tbl>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 xml:space="preserve">According to the current RRC spec [1], after the subsequent CPAC execution, the UE shall replace the current execution conditions with the subsequent execution conditions within </w:t>
      </w:r>
      <w:r>
        <w:rPr>
          <w:rFonts w:hint="eastAsia" w:eastAsia="宋体"/>
          <w:i/>
          <w:iCs/>
          <w:lang w:val="en-US" w:eastAsia="zh-CN"/>
        </w:rPr>
        <w:t xml:space="preserve">subsequentCondReconfig </w:t>
      </w:r>
      <w:r>
        <w:rPr>
          <w:rFonts w:hint="eastAsia" w:eastAsia="宋体"/>
          <w:lang w:val="en-US" w:eastAsia="zh-CN"/>
        </w:rPr>
        <w:t xml:space="preserve">of the matching </w:t>
      </w:r>
      <w:r>
        <w:rPr>
          <w:rFonts w:hint="eastAsia" w:eastAsia="宋体"/>
          <w:i/>
          <w:iCs/>
          <w:lang w:val="en-US" w:eastAsia="zh-CN"/>
        </w:rPr>
        <w:t>condReconfigId</w:t>
      </w:r>
      <w:r>
        <w:rPr>
          <w:rFonts w:hint="eastAsia" w:eastAsia="宋体"/>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4"/>
              <w:widowControl w:val="0"/>
              <w:jc w:val="both"/>
              <w:rPr>
                <w:lang w:eastAsia="en-US"/>
              </w:rPr>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pPr>
              <w:widowControl w:val="0"/>
              <w:overflowPunct w:val="0"/>
              <w:autoSpaceDE w:val="0"/>
              <w:autoSpaceDN w:val="0"/>
              <w:adjustRightInd w:val="0"/>
              <w:spacing w:after="180"/>
              <w:ind w:leftChars="200"/>
              <w:jc w:val="both"/>
              <w:textAlignment w:val="baseline"/>
              <w:rPr>
                <w:rFonts w:hint="default" w:eastAsia="宋体" w:cs="Times New Roman"/>
                <w:color w:val="auto"/>
                <w:highlight w:val="none"/>
                <w:lang w:val="en-US" w:eastAsia="zh-CN" w:bidi="ar-SA"/>
              </w:rPr>
            </w:pPr>
            <w:r>
              <w:rPr>
                <w:rFonts w:hint="eastAsia" w:eastAsia="宋体" w:cs="Times New Roman"/>
                <w:color w:val="auto"/>
                <w:highlight w:val="none"/>
                <w:lang w:val="en-US" w:eastAsia="zh-CN" w:bidi="ar-SA"/>
              </w:rPr>
              <w:t>...</w:t>
            </w:r>
          </w:p>
          <w:p>
            <w:pPr>
              <w:pStyle w:val="55"/>
              <w:widowControl w:val="0"/>
              <w:jc w:val="both"/>
              <w:rPr>
                <w:i/>
                <w:highlight w:val="none"/>
              </w:rPr>
            </w:pPr>
            <w:r>
              <w:rPr>
                <w:highlight w:val="none"/>
              </w:rPr>
              <w:t>2&gt;</w:t>
            </w:r>
            <w:r>
              <w:rPr>
                <w:highlight w:val="none"/>
              </w:rPr>
              <w:tab/>
            </w:r>
            <w:r>
              <w:rPr>
                <w:highlight w:val="none"/>
              </w:rPr>
              <w:t xml:space="preserve">if the </w:t>
            </w:r>
            <w:r>
              <w:rPr>
                <w:i/>
                <w:highlight w:val="none"/>
              </w:rPr>
              <w:t>RRCReconfiguration</w:t>
            </w:r>
            <w:r>
              <w:rPr>
                <w:highlight w:val="none"/>
              </w:rPr>
              <w:t xml:space="preserve"> message is applied due to a conditional reconfiguration execution and the </w:t>
            </w:r>
            <w:r>
              <w:rPr>
                <w:i/>
                <w:highlight w:val="none"/>
              </w:rPr>
              <w:t>subsequentCondReconfig</w:t>
            </w:r>
            <w:r>
              <w:rPr>
                <w:highlight w:val="none"/>
              </w:rPr>
              <w:t xml:space="preserve"> is included in the entry in</w:t>
            </w:r>
            <w:r>
              <w:rPr>
                <w:i/>
                <w:highlight w:val="none"/>
              </w:rPr>
              <w:t xml:space="preserve"> VarConditionalReconfig </w:t>
            </w:r>
            <w:r>
              <w:rPr>
                <w:highlight w:val="none"/>
              </w:rPr>
              <w:t xml:space="preserve">containing the </w:t>
            </w:r>
            <w:r>
              <w:rPr>
                <w:i/>
                <w:highlight w:val="none"/>
              </w:rPr>
              <w:t>RRCReconfiguration</w:t>
            </w:r>
            <w:r>
              <w:rPr>
                <w:highlight w:val="none"/>
              </w:rPr>
              <w:t xml:space="preserve"> message:</w:t>
            </w:r>
          </w:p>
          <w:p>
            <w:pPr>
              <w:pStyle w:val="56"/>
              <w:widowControl w:val="0"/>
              <w:jc w:val="both"/>
              <w:rPr>
                <w:highlight w:val="none"/>
              </w:rPr>
            </w:pPr>
            <w:r>
              <w:rPr>
                <w:highlight w:val="none"/>
              </w:rPr>
              <w:t>3&gt;</w:t>
            </w:r>
            <w:r>
              <w:rPr>
                <w:highlight w:val="none"/>
              </w:rPr>
              <w:tab/>
            </w:r>
            <w:r>
              <w:rPr>
                <w:highlight w:val="none"/>
              </w:rPr>
              <w:t xml:space="preserve">for each </w:t>
            </w:r>
            <w:r>
              <w:rPr>
                <w:i/>
                <w:highlight w:val="none"/>
              </w:rPr>
              <w:t>condReconfigId</w:t>
            </w:r>
            <w:r>
              <w:rPr>
                <w:highlight w:val="none"/>
              </w:rPr>
              <w:t xml:space="preserve"> included in </w:t>
            </w:r>
            <w:r>
              <w:rPr>
                <w:i/>
                <w:highlight w:val="none"/>
              </w:rPr>
              <w:t xml:space="preserve">condExecutionCondToAddModList </w:t>
            </w:r>
            <w:r>
              <w:rPr>
                <w:highlight w:val="none"/>
              </w:rPr>
              <w:t xml:space="preserve">within </w:t>
            </w:r>
            <w:r>
              <w:rPr>
                <w:i/>
                <w:highlight w:val="none"/>
              </w:rPr>
              <w:t>subsequentCondReconfig</w:t>
            </w:r>
            <w:r>
              <w:rPr>
                <w:highlight w:val="none"/>
              </w:rPr>
              <w:t>:</w:t>
            </w:r>
          </w:p>
          <w:p>
            <w:pPr>
              <w:pStyle w:val="62"/>
              <w:bidi w:val="0"/>
              <w:rPr>
                <w:rFonts w:hint="eastAsia" w:eastAsia="宋体"/>
                <w:vertAlign w:val="baseline"/>
                <w:lang w:val="en-US" w:eastAsia="zh-CN"/>
              </w:rPr>
            </w:pPr>
            <w:r>
              <w:rPr>
                <w:highlight w:val="yellow"/>
              </w:rPr>
              <w:t>4&gt;</w:t>
            </w:r>
            <w:r>
              <w:rPr>
                <w:highlight w:val="yellow"/>
              </w:rPr>
              <w:tab/>
            </w:r>
            <w:r>
              <w:rPr>
                <w:highlight w:val="yellow"/>
              </w:rPr>
              <w:t xml:space="preserve">replace within </w:t>
            </w:r>
            <w:r>
              <w:rPr>
                <w:i/>
                <w:highlight w:val="yellow"/>
              </w:rPr>
              <w:t>VarConditionalReconfig</w:t>
            </w:r>
            <w:r>
              <w:rPr>
                <w:iCs/>
                <w:highlight w:val="yellow"/>
              </w:rPr>
              <w:t xml:space="preserve"> the entry in </w:t>
            </w:r>
            <w:r>
              <w:rPr>
                <w:i/>
                <w:highlight w:val="yellow"/>
              </w:rPr>
              <w:t xml:space="preserve">condExecutionCond </w:t>
            </w:r>
            <w:r>
              <w:rPr>
                <w:highlight w:val="yellow"/>
              </w:rPr>
              <w:t xml:space="preserve">or </w:t>
            </w:r>
            <w:r>
              <w:rPr>
                <w:i/>
                <w:highlight w:val="yellow"/>
              </w:rPr>
              <w:t>condExecutionCondSCG</w:t>
            </w:r>
            <w:r>
              <w:rPr>
                <w:highlight w:val="yellow"/>
              </w:rPr>
              <w:t xml:space="preserve"> </w:t>
            </w:r>
            <w:r>
              <w:rPr>
                <w:iCs/>
                <w:highlight w:val="yellow"/>
              </w:rPr>
              <w:t xml:space="preserve">with the matching </w:t>
            </w:r>
            <w:r>
              <w:rPr>
                <w:i/>
                <w:highlight w:val="yellow"/>
              </w:rPr>
              <w:t xml:space="preserve">condReconfigId </w:t>
            </w:r>
            <w:r>
              <w:rPr>
                <w:iCs/>
                <w:highlight w:val="yellow"/>
              </w:rPr>
              <w:t>value;</w:t>
            </w:r>
          </w:p>
        </w:tc>
      </w:tr>
    </w:tbl>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The current replace procedure can work well if candidate cells to be evaluated after each subsequent CPAC execution are the same as that before subsequent CPAC execution. Namely, after completion of subsequent CPAC execution to the target cell, for each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 xml:space="preserve">condReconfigToAddModList </w:t>
      </w:r>
      <w:r>
        <w:rPr>
          <w:rFonts w:hint="eastAsia" w:eastAsia="宋体"/>
          <w:lang w:val="en-US" w:eastAsia="zh-CN"/>
        </w:rPr>
        <w:t xml:space="preserve">within </w:t>
      </w:r>
      <w:r>
        <w:rPr>
          <w:rFonts w:hint="eastAsia" w:eastAsia="宋体"/>
          <w:i/>
          <w:iCs/>
          <w:lang w:val="en-US" w:eastAsia="zh-CN"/>
        </w:rPr>
        <w:t>VarConditionalReconfig</w:t>
      </w:r>
      <w:r>
        <w:rPr>
          <w:rFonts w:hint="eastAsia" w:eastAsia="宋体"/>
          <w:lang w:val="en-US" w:eastAsia="zh-CN"/>
        </w:rPr>
        <w:t xml:space="preserve">, there is always a matching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 xml:space="preserve">subsequentCondReconfig </w:t>
      </w:r>
      <w:r>
        <w:rPr>
          <w:rFonts w:hint="eastAsia" w:eastAsia="宋体"/>
          <w:lang w:val="en-US" w:eastAsia="zh-CN"/>
        </w:rPr>
        <w:t xml:space="preserve">associated with the target cell.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However, considering that not all prepared candidate cells would be neighbour cells when the UE switches to a specific candidate cell, the candidate SN may not provide subsequent execution conditions for each prepared candidate cells. Candidate cells to be evaluated after subsequent CPAC execution may be a subset of all prepared candidate cells, i.e. for the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 xml:space="preserve">condReconfigToAddModList </w:t>
      </w:r>
      <w:r>
        <w:rPr>
          <w:rFonts w:hint="eastAsia" w:eastAsia="宋体"/>
          <w:lang w:val="en-US" w:eastAsia="zh-CN"/>
        </w:rPr>
        <w:t xml:space="preserve">within </w:t>
      </w:r>
      <w:r>
        <w:rPr>
          <w:rFonts w:hint="eastAsia" w:eastAsia="宋体"/>
          <w:i/>
          <w:iCs/>
          <w:lang w:val="en-US" w:eastAsia="zh-CN"/>
        </w:rPr>
        <w:t>VarConditionalReconfig</w:t>
      </w:r>
      <w:r>
        <w:rPr>
          <w:rFonts w:hint="eastAsia" w:eastAsia="宋体"/>
          <w:lang w:val="en-US" w:eastAsia="zh-CN"/>
        </w:rPr>
        <w:t xml:space="preserve">, there may be no matching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subsequentCondReconfig</w:t>
      </w:r>
      <w:r>
        <w:rPr>
          <w:rFonts w:hint="eastAsia" w:eastAsia="宋体"/>
          <w:lang w:val="en-US" w:eastAsia="zh-CN"/>
        </w:rPr>
        <w:t xml:space="preserve">. </w:t>
      </w:r>
    </w:p>
    <w:p>
      <w:pPr>
        <w:pStyle w:val="27"/>
        <w:bidi w:val="0"/>
        <w:rPr>
          <w:rFonts w:hint="eastAsia"/>
          <w:lang w:val="en-US" w:eastAsia="zh-CN"/>
        </w:rPr>
      </w:pPr>
      <w:r>
        <w:rPr>
          <w:rFonts w:hint="eastAsia"/>
          <w:lang w:val="en-US" w:eastAsia="zh-CN"/>
        </w:rPr>
        <w:t xml:space="preserve">Candidate cells to be evaluated after subsequent CPAC execution may be a subset of all prepared candidate cells. I.e., for the condReconfigId in the condReconfigToAddModList within VarConditionalReconfig, there may be no matching condReconfigId in the subsequentCondReconfig. </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 xml:space="preserve">For example, there are three candidate cells (e.g. Cell_1/2/3) configured with execution conditions when the UE is in the source cell. And then when the UE executes one subsequent CPAC to switch to the Cell_1, there is only one candidate cell (e.g. Cell_2) configured with execution conditions within the </w:t>
      </w:r>
      <w:r>
        <w:rPr>
          <w:rFonts w:hint="eastAsia" w:eastAsia="宋体"/>
          <w:i/>
          <w:iCs/>
          <w:lang w:val="en-US" w:eastAsia="zh-CN"/>
        </w:rPr>
        <w:t xml:space="preserve">subsequentCondReconfig </w:t>
      </w:r>
      <w:r>
        <w:rPr>
          <w:rFonts w:hint="eastAsia" w:eastAsia="宋体"/>
          <w:lang w:val="en-US" w:eastAsia="zh-CN"/>
        </w:rPr>
        <w:t>of the Cell_1. In this case, the UE can replace the execution conditions for Cell_2 based on the current procedural text. However, for the execution conditions for Cell_1/3, such execution conditions shall become invalid due to the applying of the target candidate cell configuration. But the UE will still keep them and continue to evaluate the measIds associated with the invalid execution conditions, according to the current spec. It may cause the subsequent CPAC execution to the wrong cell or the failure of subsequent CPAC execution.</w:t>
      </w:r>
    </w:p>
    <w:p>
      <w:pPr>
        <w:pStyle w:val="27"/>
        <w:bidi w:val="0"/>
        <w:rPr>
          <w:rFonts w:hint="default"/>
          <w:lang w:val="en-US" w:eastAsia="zh-CN"/>
        </w:rPr>
      </w:pPr>
      <w:r>
        <w:rPr>
          <w:rFonts w:hint="eastAsia"/>
          <w:lang w:val="en-US" w:eastAsia="zh-CN"/>
        </w:rPr>
        <w:t>According to the current spec, if there is no matching condReconfigId in the subsequentCondReconfig after subsequent CPAC execution, the UE will still keep the previous execution condition for the unmatched conReconfigId and continue to evaluate the measIds associated with the invalid execution condition. It may cause the subsequent CPAC execution to the wrong cell or the failure of subsequent CPAC execution.</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Regarding how to handle the invalid execution condition after subsequent CPAC execution, there are two options to be considered:</w:t>
      </w:r>
    </w:p>
    <w:p>
      <w:pPr>
        <w:numPr>
          <w:ilvl w:val="0"/>
          <w:numId w:val="10"/>
        </w:numPr>
        <w:spacing w:before="120" w:beforeLines="50" w:after="120" w:afterLines="50" w:line="259" w:lineRule="auto"/>
        <w:ind w:left="420" w:leftChars="0" w:hanging="420" w:firstLineChars="0"/>
        <w:jc w:val="both"/>
        <w:rPr>
          <w:rFonts w:hint="default" w:eastAsia="宋体"/>
          <w:lang w:val="en-US" w:eastAsia="zh-CN"/>
        </w:rPr>
      </w:pPr>
      <w:r>
        <w:rPr>
          <w:rFonts w:hint="eastAsia" w:eastAsia="宋体"/>
          <w:lang w:val="en-US" w:eastAsia="zh-CN"/>
        </w:rPr>
        <w:t xml:space="preserve">Option 1: the UE removes the execution condition of the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 xml:space="preserve">condReconfigToAddModList </w:t>
      </w:r>
      <w:r>
        <w:rPr>
          <w:rFonts w:hint="eastAsia" w:eastAsia="宋体"/>
          <w:lang w:val="en-US" w:eastAsia="zh-CN"/>
        </w:rPr>
        <w:t xml:space="preserve">within </w:t>
      </w:r>
      <w:r>
        <w:rPr>
          <w:rFonts w:hint="eastAsia" w:eastAsia="宋体"/>
          <w:i/>
          <w:iCs/>
          <w:lang w:val="en-US" w:eastAsia="zh-CN"/>
        </w:rPr>
        <w:t>VarConditionalReconfig</w:t>
      </w:r>
      <w:r>
        <w:rPr>
          <w:rFonts w:hint="eastAsia" w:eastAsia="宋体"/>
          <w:lang w:val="en-US" w:eastAsia="zh-CN"/>
        </w:rPr>
        <w:t xml:space="preserve">, if there is no matching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subsequentCondReconfig</w:t>
      </w:r>
      <w:r>
        <w:rPr>
          <w:rFonts w:hint="eastAsia" w:eastAsia="宋体"/>
          <w:lang w:val="en-US" w:eastAsia="zh-CN"/>
        </w:rPr>
        <w:t>;</w:t>
      </w:r>
    </w:p>
    <w:p>
      <w:pPr>
        <w:numPr>
          <w:ilvl w:val="0"/>
          <w:numId w:val="10"/>
        </w:numPr>
        <w:spacing w:before="120" w:beforeLines="50" w:after="120" w:afterLines="50" w:line="259" w:lineRule="auto"/>
        <w:ind w:left="420" w:leftChars="0" w:hanging="420" w:firstLineChars="0"/>
        <w:jc w:val="both"/>
        <w:rPr>
          <w:rFonts w:hint="default" w:eastAsia="宋体"/>
          <w:lang w:val="en-US" w:eastAsia="zh-CN"/>
        </w:rPr>
      </w:pPr>
      <w:r>
        <w:rPr>
          <w:rFonts w:hint="eastAsia" w:eastAsia="宋体"/>
          <w:lang w:val="en-US" w:eastAsia="zh-CN"/>
        </w:rPr>
        <w:t xml:space="preserve">Option 2: the UE shall not perform the evaluation on the execution condition of the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 xml:space="preserve">condReconfigToAddModList </w:t>
      </w:r>
      <w:r>
        <w:rPr>
          <w:rFonts w:hint="eastAsia" w:eastAsia="宋体"/>
          <w:lang w:val="en-US" w:eastAsia="zh-CN"/>
        </w:rPr>
        <w:t xml:space="preserve">within </w:t>
      </w:r>
      <w:r>
        <w:rPr>
          <w:rFonts w:hint="eastAsia" w:eastAsia="宋体"/>
          <w:i/>
          <w:iCs/>
          <w:lang w:val="en-US" w:eastAsia="zh-CN"/>
        </w:rPr>
        <w:t>VarConditionalReconfig</w:t>
      </w:r>
      <w:r>
        <w:rPr>
          <w:rFonts w:hint="eastAsia" w:eastAsia="宋体"/>
          <w:lang w:val="en-US" w:eastAsia="zh-CN"/>
        </w:rPr>
        <w:t xml:space="preserve">, if there is no matching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subsequentCondReconfig</w:t>
      </w:r>
      <w:r>
        <w:rPr>
          <w:rFonts w:hint="eastAsia" w:eastAsia="宋体"/>
          <w:lang w:val="en-US" w:eastAsia="zh-CN"/>
        </w:rPr>
        <w:t>.</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 xml:space="preserve">In option 1, the UE can simply remove the invalid execution condition. However, in case that the candidate cell needs to be evaluated again in the future subsequent CPAC execution, the UE needs to add the execution condition of the </w:t>
      </w:r>
      <w:r>
        <w:rPr>
          <w:rFonts w:hint="eastAsia" w:eastAsia="宋体"/>
          <w:i/>
          <w:iCs/>
          <w:lang w:val="en-US" w:eastAsia="zh-CN"/>
        </w:rPr>
        <w:t xml:space="preserve">concondReconfigId </w:t>
      </w:r>
      <w:r>
        <w:rPr>
          <w:rFonts w:hint="eastAsia" w:eastAsia="宋体"/>
          <w:lang w:val="en-US" w:eastAsia="zh-CN"/>
        </w:rPr>
        <w:t xml:space="preserve">in the </w:t>
      </w:r>
      <w:r>
        <w:rPr>
          <w:rFonts w:hint="eastAsia" w:eastAsia="宋体"/>
          <w:i/>
          <w:iCs/>
          <w:lang w:val="en-US" w:eastAsia="zh-CN"/>
        </w:rPr>
        <w:t xml:space="preserve">subsequentCondReconfig </w:t>
      </w:r>
      <w:r>
        <w:rPr>
          <w:rFonts w:hint="eastAsia" w:eastAsia="宋体"/>
          <w:i w:val="0"/>
          <w:iCs w:val="0"/>
          <w:lang w:val="en-US" w:eastAsia="zh-CN"/>
        </w:rPr>
        <w:t xml:space="preserve">associated with the current serving cell, </w:t>
      </w:r>
      <w:r>
        <w:rPr>
          <w:rFonts w:hint="eastAsia" w:eastAsia="宋体"/>
          <w:lang w:val="en-US" w:eastAsia="zh-CN"/>
        </w:rPr>
        <w:t xml:space="preserve">into the matching </w:t>
      </w:r>
      <w:r>
        <w:rPr>
          <w:rFonts w:hint="eastAsia" w:eastAsia="宋体"/>
          <w:i/>
          <w:iCs/>
          <w:lang w:val="en-US" w:eastAsia="zh-CN"/>
        </w:rPr>
        <w:t xml:space="preserve">condReconfigId </w:t>
      </w:r>
      <w:r>
        <w:rPr>
          <w:rFonts w:hint="eastAsia" w:eastAsia="宋体"/>
          <w:lang w:val="en-US" w:eastAsia="zh-CN"/>
        </w:rPr>
        <w:t xml:space="preserve">in the </w:t>
      </w:r>
      <w:r>
        <w:rPr>
          <w:rFonts w:hint="eastAsia" w:eastAsia="宋体"/>
          <w:i/>
          <w:iCs/>
          <w:lang w:val="en-US" w:eastAsia="zh-CN"/>
        </w:rPr>
        <w:t xml:space="preserve">condReconfigToAddModList </w:t>
      </w:r>
      <w:r>
        <w:rPr>
          <w:rFonts w:hint="eastAsia" w:eastAsia="宋体"/>
          <w:lang w:val="en-US" w:eastAsia="zh-CN"/>
        </w:rPr>
        <w:t xml:space="preserve">within </w:t>
      </w:r>
      <w:r>
        <w:rPr>
          <w:rFonts w:hint="eastAsia" w:eastAsia="宋体"/>
          <w:i/>
          <w:iCs/>
          <w:lang w:val="en-US" w:eastAsia="zh-CN"/>
        </w:rPr>
        <w:t>VarConditionalReconfig</w:t>
      </w:r>
      <w:r>
        <w:rPr>
          <w:rFonts w:hint="eastAsia" w:eastAsia="宋体"/>
          <w:lang w:val="en-US" w:eastAsia="zh-CN"/>
        </w:rPr>
        <w:t xml:space="preserve">. We may need to further clarify whether the current replacement operation can also cover the addition operation, e.g., adding the entry </w:t>
      </w:r>
      <w:r>
        <w:rPr>
          <w:rFonts w:hint="eastAsia" w:eastAsia="宋体"/>
          <w:i/>
          <w:iCs/>
          <w:lang w:val="en-US" w:eastAsia="zh-CN"/>
        </w:rPr>
        <w:t xml:space="preserve">condExecutionCondSCG </w:t>
      </w:r>
      <w:r>
        <w:rPr>
          <w:rFonts w:hint="eastAsia" w:eastAsia="宋体"/>
          <w:lang w:val="en-US" w:eastAsia="zh-CN"/>
        </w:rPr>
        <w:t xml:space="preserve">with the matching </w:t>
      </w:r>
      <w:r>
        <w:rPr>
          <w:rFonts w:hint="eastAsia" w:eastAsia="宋体"/>
          <w:i/>
          <w:iCs/>
          <w:lang w:val="en-US" w:eastAsia="zh-CN"/>
        </w:rPr>
        <w:t xml:space="preserve">condReconfigId </w:t>
      </w:r>
      <w:r>
        <w:rPr>
          <w:rFonts w:hint="eastAsia" w:eastAsia="宋体"/>
          <w:lang w:val="en-US" w:eastAsia="zh-CN"/>
        </w:rPr>
        <w:t>value if there is no this entry previously. Otherwise, we need to specify this addition operation clearly. This is also related to the issue proposed in RIL C123. So we can further discuss this in the meeting.</w:t>
      </w:r>
    </w:p>
    <w:p>
      <w:pPr>
        <w:pStyle w:val="27"/>
        <w:bidi w:val="0"/>
        <w:rPr>
          <w:rFonts w:hint="default"/>
          <w:lang w:val="en-US" w:eastAsia="zh-CN"/>
        </w:rPr>
      </w:pPr>
      <w:r>
        <w:rPr>
          <w:rFonts w:hint="eastAsia"/>
          <w:lang w:val="en-US" w:eastAsia="zh-CN"/>
        </w:rPr>
        <w:t>It</w:t>
      </w:r>
      <w:r>
        <w:rPr>
          <w:rFonts w:hint="default"/>
          <w:lang w:val="en-US" w:eastAsia="zh-CN"/>
        </w:rPr>
        <w:t>’</w:t>
      </w:r>
      <w:r>
        <w:rPr>
          <w:rFonts w:hint="eastAsia"/>
          <w:lang w:val="en-US" w:eastAsia="zh-CN"/>
        </w:rPr>
        <w:t>s unclear whether the current replacement operation can also cover the addition operation, e.g., adding the entry condExecutionCondSCG with the matching condReconfigId value if there is no this entry previously.</w:t>
      </w:r>
    </w:p>
    <w:p>
      <w:pPr>
        <w:numPr>
          <w:ilvl w:val="0"/>
          <w:numId w:val="0"/>
        </w:numPr>
        <w:spacing w:before="120" w:beforeLines="50" w:after="120" w:afterLines="50" w:line="259" w:lineRule="auto"/>
        <w:jc w:val="both"/>
        <w:rPr>
          <w:rFonts w:hint="eastAsia" w:eastAsia="宋体"/>
          <w:lang w:val="en-US" w:eastAsia="zh-CN"/>
        </w:rPr>
      </w:pPr>
      <w:r>
        <w:rPr>
          <w:rFonts w:hint="eastAsia" w:eastAsia="宋体"/>
          <w:lang w:val="en-US" w:eastAsia="zh-CN"/>
        </w:rPr>
        <w:t>A TP for option 1 is provided in the Annex 3.</w:t>
      </w:r>
    </w:p>
    <w:p>
      <w:pPr>
        <w:numPr>
          <w:ilvl w:val="0"/>
          <w:numId w:val="0"/>
        </w:numPr>
        <w:spacing w:before="120" w:beforeLines="50" w:after="120" w:afterLines="50" w:line="259" w:lineRule="auto"/>
        <w:jc w:val="both"/>
        <w:rPr>
          <w:rFonts w:hint="default" w:eastAsia="宋体"/>
          <w:lang w:val="en-US" w:eastAsia="zh-CN"/>
        </w:rPr>
      </w:pPr>
      <w:r>
        <w:rPr>
          <w:rFonts w:hint="eastAsia" w:eastAsia="宋体"/>
          <w:lang w:val="en-US" w:eastAsia="zh-CN"/>
        </w:rPr>
        <w:t>In option 2, the UE shall not perform the measurement on the measIds associated with the invalid execution condition after one subsequent CPAC execution. A related TP is provided in the Annex 4.</w:t>
      </w:r>
    </w:p>
    <w:p>
      <w:pPr>
        <w:numPr>
          <w:ilvl w:val="0"/>
          <w:numId w:val="0"/>
        </w:numPr>
        <w:spacing w:before="120" w:beforeLines="50" w:after="120" w:afterLines="50" w:line="259" w:lineRule="auto"/>
        <w:jc w:val="both"/>
        <w:rPr>
          <w:rFonts w:hint="eastAsia" w:eastAsia="宋体"/>
        </w:rPr>
      </w:pPr>
      <w:r>
        <w:rPr>
          <w:rFonts w:hint="eastAsia" w:eastAsia="宋体"/>
          <w:lang w:val="en-US" w:eastAsia="zh-CN"/>
        </w:rPr>
        <w:t>Given that both options can work, it</w:t>
      </w:r>
      <w:r>
        <w:rPr>
          <w:rFonts w:hint="default" w:eastAsia="宋体"/>
          <w:lang w:val="en-US" w:eastAsia="zh-CN"/>
        </w:rPr>
        <w:t>’</w:t>
      </w:r>
      <w:r>
        <w:rPr>
          <w:rFonts w:hint="eastAsia" w:eastAsia="宋体"/>
          <w:lang w:val="en-US" w:eastAsia="zh-CN"/>
        </w:rPr>
        <w:t>s proposed RAN2 to further discuss and do the down selection between these options.</w:t>
      </w:r>
    </w:p>
    <w:p>
      <w:pPr>
        <w:pStyle w:val="28"/>
        <w:bidi w:val="0"/>
        <w:rPr>
          <w:rFonts w:hint="default"/>
          <w:lang w:val="en-US" w:eastAsia="zh-CN"/>
        </w:rPr>
      </w:pPr>
      <w:r>
        <w:rPr>
          <w:rFonts w:hint="eastAsia"/>
          <w:lang w:val="en-US" w:eastAsia="zh-CN"/>
        </w:rPr>
        <w:t>RAN2 to discuss the following options on the handling of execution condition for the unmatched condReconfigId after subsequent CPAC execution.</w:t>
      </w:r>
    </w:p>
    <w:p>
      <w:pPr>
        <w:pStyle w:val="29"/>
        <w:bidi w:val="0"/>
        <w:rPr>
          <w:rFonts w:hint="default"/>
          <w:i w:val="0"/>
          <w:iCs w:val="0"/>
          <w:lang w:val="en-US" w:eastAsia="zh-CN"/>
        </w:rPr>
      </w:pPr>
      <w:r>
        <w:rPr>
          <w:rFonts w:hint="eastAsia"/>
          <w:i w:val="0"/>
          <w:iCs w:val="0"/>
          <w:lang w:val="en-US" w:eastAsia="zh-CN"/>
        </w:rPr>
        <w:t>Option 1: the UE removes the execution condition of the condReconfigId in the condReconfigToAddModList within VarConditionalReconfig, if there is no matching condReconfigId in the subsequentCondReconfig;</w:t>
      </w:r>
    </w:p>
    <w:p>
      <w:pPr>
        <w:pStyle w:val="29"/>
        <w:bidi w:val="0"/>
        <w:rPr>
          <w:rFonts w:hint="default"/>
          <w:i w:val="0"/>
          <w:iCs w:val="0"/>
          <w:lang w:val="en-US" w:eastAsia="zh-CN"/>
        </w:rPr>
      </w:pPr>
      <w:r>
        <w:rPr>
          <w:rFonts w:hint="eastAsia"/>
          <w:i w:val="0"/>
          <w:iCs w:val="0"/>
          <w:lang w:val="en-US" w:eastAsia="zh-CN"/>
        </w:rPr>
        <w:t>Option 2: the UE shall not perform the evaluation on the execution condition of the condReconfigId in the condReconfigToAddModList within VarConditionalReconfig, if there is no matching condReconfigId in the subsequentCondReconfig.</w:t>
      </w:r>
    </w:p>
    <w:p>
      <w:pPr>
        <w:spacing w:before="120" w:after="120"/>
        <w:rPr>
          <w:rFonts w:hint="eastAsia" w:eastAsia="宋体"/>
          <w:lang w:val="en-US" w:eastAsia="zh-CN"/>
        </w:rPr>
      </w:pPr>
    </w:p>
    <w:p>
      <w:pPr>
        <w:pStyle w:val="2"/>
        <w:spacing w:before="120" w:after="120"/>
        <w:rPr>
          <w:rFonts w:eastAsia="宋体"/>
        </w:rPr>
      </w:pPr>
      <w:r>
        <w:rPr>
          <w:rFonts w:hint="eastAsia" w:eastAsia="宋体"/>
        </w:rPr>
        <w:t>Conclusion and Proposals</w:t>
      </w:r>
    </w:p>
    <w:p>
      <w:pPr>
        <w:widowControl w:val="0"/>
        <w:adjustRightInd w:val="0"/>
        <w:snapToGrid w:val="0"/>
        <w:spacing w:before="120" w:beforeAutospacing="1" w:after="120" w:line="240" w:lineRule="auto"/>
        <w:rPr>
          <w:rFonts w:hint="eastAsia" w:eastAsia="宋体"/>
          <w:bCs/>
          <w:szCs w:val="21"/>
        </w:rPr>
      </w:pPr>
      <w:r>
        <w:rPr>
          <w:rFonts w:hint="eastAsia" w:eastAsia="宋体"/>
          <w:bCs/>
          <w:szCs w:val="21"/>
        </w:rPr>
        <w:t xml:space="preserve">In this contribution, we discussed remaining issues on </w:t>
      </w:r>
      <w:r>
        <w:rPr>
          <w:rFonts w:hint="eastAsia" w:eastAsia="宋体"/>
          <w:bCs/>
          <w:szCs w:val="21"/>
          <w:lang w:val="en-US" w:eastAsia="zh-CN"/>
        </w:rPr>
        <w:t>subsequent CPAC</w:t>
      </w:r>
      <w:r>
        <w:rPr>
          <w:rFonts w:hint="eastAsia" w:eastAsia="宋体"/>
          <w:bCs/>
          <w:szCs w:val="21"/>
        </w:rPr>
        <w:t xml:space="preserve"> with the following observations and proposals:</w:t>
      </w:r>
    </w:p>
    <w:p>
      <w:pPr>
        <w:widowControl w:val="0"/>
        <w:adjustRightInd w:val="0"/>
        <w:snapToGrid w:val="0"/>
        <w:spacing w:before="120" w:beforeAutospacing="1" w:after="120" w:line="240" w:lineRule="auto"/>
        <w:rPr>
          <w:rFonts w:hint="eastAsia" w:eastAsia="宋体"/>
          <w:b/>
          <w:bCs w:val="0"/>
          <w:color w:val="0070C0"/>
          <w:szCs w:val="21"/>
        </w:rPr>
      </w:pPr>
      <w:r>
        <w:rPr>
          <w:rFonts w:hint="eastAsia" w:eastAsia="宋体"/>
          <w:b/>
          <w:bCs w:val="0"/>
          <w:color w:val="0070C0"/>
          <w:szCs w:val="21"/>
        </w:rPr>
        <w:t xml:space="preserve">L2 reset at subsequent CPAC execution </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Given that the subsequent CPAC stored in the SCG VarConditionalReconfig is not involved with the MN, no bearer termination and bearer type change is expected. So no L2 reset handling is required in this case according to the L2 handling table in TS 37.340.</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According to the current spec, there are some issues for the L2 reset handling on the subsequent CPAC stored in the MCG VarConditionalReconfig:</w:t>
      </w:r>
    </w:p>
    <w:p>
      <w:pPr>
        <w:pStyle w:val="18"/>
        <w:tabs>
          <w:tab w:val="right" w:leader="dot" w:pos="9660"/>
        </w:tabs>
      </w:pPr>
      <w:r>
        <w:rPr>
          <w:rFonts w:hint="default" w:ascii="Arial" w:hAnsi="Arial" w:cs="Arial"/>
          <w:lang w:val="en-US" w:eastAsia="zh-CN"/>
        </w:rPr>
        <w:t xml:space="preserve">• </w:t>
      </w:r>
      <w:r>
        <w:rPr>
          <w:rFonts w:hint="eastAsia"/>
          <w:lang w:val="en-US" w:eastAsia="zh-CN"/>
        </w:rPr>
        <w:t xml:space="preserve">1) </w:t>
      </w:r>
      <w:r>
        <w:rPr>
          <w:rFonts w:hint="default"/>
          <w:lang w:val="en-US" w:eastAsia="zh-CN"/>
        </w:rPr>
        <w:t>the handling on MN terminated bearers should not be impacted by the SN key update</w:t>
      </w:r>
      <w:r>
        <w:rPr>
          <w:rFonts w:hint="eastAsia"/>
          <w:lang w:val="en-US" w:eastAsia="zh-CN"/>
        </w:rPr>
        <w:t>;</w:t>
      </w:r>
    </w:p>
    <w:p>
      <w:pPr>
        <w:pStyle w:val="18"/>
        <w:tabs>
          <w:tab w:val="right" w:leader="dot" w:pos="9660"/>
        </w:tabs>
      </w:pPr>
      <w:r>
        <w:rPr>
          <w:rFonts w:hint="default" w:ascii="Arial" w:hAnsi="Arial" w:cs="Arial"/>
          <w:lang w:val="en-US" w:eastAsia="zh-CN"/>
        </w:rPr>
        <w:t xml:space="preserve">• </w:t>
      </w:r>
      <w:r>
        <w:rPr>
          <w:rFonts w:hint="eastAsia"/>
          <w:lang w:val="en-US" w:eastAsia="zh-CN"/>
        </w:rPr>
        <w:t xml:space="preserve">2) </w:t>
      </w:r>
      <w:r>
        <w:rPr>
          <w:rFonts w:hint="default"/>
          <w:lang w:val="en-US" w:eastAsia="zh-CN"/>
        </w:rPr>
        <w:t>the L2 reset handling should be performed at the end of the subsequent CPAC execution procedure</w:t>
      </w:r>
      <w:r>
        <w:rPr>
          <w:rFonts w:hint="eastAsia"/>
          <w:lang w:val="en-US" w:eastAsia="zh-CN"/>
        </w:rPr>
        <w:t>;</w:t>
      </w:r>
    </w:p>
    <w:p>
      <w:pPr>
        <w:pStyle w:val="18"/>
        <w:tabs>
          <w:tab w:val="right" w:leader="dot" w:pos="9660"/>
        </w:tabs>
      </w:pPr>
      <w:r>
        <w:rPr>
          <w:rFonts w:hint="default" w:ascii="Arial" w:hAnsi="Arial" w:cs="Arial"/>
          <w:lang w:val="en-US" w:eastAsia="zh-CN"/>
        </w:rPr>
        <w:t xml:space="preserve">• </w:t>
      </w:r>
      <w:r>
        <w:rPr>
          <w:rFonts w:hint="eastAsia"/>
          <w:lang w:val="en-US" w:eastAsia="zh-CN"/>
        </w:rPr>
        <w:t xml:space="preserve">3) </w:t>
      </w:r>
      <w:r>
        <w:rPr>
          <w:rFonts w:hint="default"/>
          <w:lang w:val="en-US" w:eastAsia="zh-CN"/>
        </w:rPr>
        <w:t xml:space="preserve">in case that PDCP re-establishment is required, </w:t>
      </w:r>
      <w:r>
        <w:rPr>
          <w:rFonts w:hint="eastAsia"/>
          <w:lang w:val="en-US" w:eastAsia="zh-CN"/>
        </w:rPr>
        <w:t>some associated</w:t>
      </w:r>
      <w:r>
        <w:rPr>
          <w:rFonts w:hint="default"/>
          <w:lang w:val="en-US" w:eastAsia="zh-CN"/>
        </w:rPr>
        <w:t xml:space="preserve"> PDCP handling (e.g. ciphering/integrity protection algorithm update, ROHC/EHC/UDC handling) and RLC re-establishment operation are missed</w:t>
      </w:r>
      <w:r>
        <w:rPr>
          <w:rFonts w:hint="eastAsia"/>
          <w:lang w:val="en-US" w:eastAsia="zh-CN"/>
        </w:rPr>
        <w:t>.</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In order to avoid unnecessary data interruption on MCG transmissions, the UE should not perform any L2 reset on MN terminated bearer if the bearer termination and the bearer type are not changed.</w:t>
      </w:r>
    </w:p>
    <w:p>
      <w:pPr>
        <w:pStyle w:val="14"/>
        <w:tabs>
          <w:tab w:val="right" w:leader="dot" w:pos="9660"/>
        </w:tabs>
        <w:rPr>
          <w:rFonts w:hint="eastAsia"/>
          <w:lang w:val="en-US" w:eastAsia="zh-CN"/>
        </w:rPr>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In the current spec, upon PDCP re-establishment, some associated PDCP handling may also need to be performed. But these operations are controlled by the reestablishPDCP indicator, i.e. only if the reestablishPDCP is set.</w:t>
      </w:r>
    </w:p>
    <w:p>
      <w:pPr>
        <w:rPr>
          <w:rFonts w:hint="eastAsia"/>
          <w:lang w:val="en-US" w:eastAsia="zh-CN"/>
        </w:rPr>
      </w:pP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RAN2 confirms that the L2 reset handling at subsequent CPAC execution follows the LTM similar solution, i.e. not reuse the legacy L2 reset indicator.</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For the subsequent CPAC stored in the SCG VarConditionalReconfig, L2 reset handling is not required for both SN and MN terminated bearers.</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default"/>
          <w:i w:val="0"/>
          <w:iCs w:val="0"/>
          <w:lang w:val="en-US" w:eastAsia="zh-CN"/>
        </w:rPr>
        <w:t xml:space="preserve">For the subsequent CPAC stored in the </w:t>
      </w:r>
      <w:r>
        <w:rPr>
          <w:rFonts w:hint="eastAsia"/>
          <w:i w:val="0"/>
          <w:iCs w:val="0"/>
          <w:lang w:val="en-US" w:eastAsia="zh-CN"/>
        </w:rPr>
        <w:t>M</w:t>
      </w:r>
      <w:r>
        <w:rPr>
          <w:rFonts w:hint="default"/>
          <w:i w:val="0"/>
          <w:iCs w:val="0"/>
          <w:lang w:val="en-US" w:eastAsia="zh-CN"/>
        </w:rPr>
        <w:t xml:space="preserve">CG VarConditionalReconfig, L2 reset handling is </w:t>
      </w:r>
      <w:r>
        <w:rPr>
          <w:rFonts w:hint="eastAsia"/>
          <w:i w:val="0"/>
          <w:iCs w:val="0"/>
          <w:lang w:val="en-US" w:eastAsia="zh-CN"/>
        </w:rPr>
        <w:t xml:space="preserve">not </w:t>
      </w:r>
      <w:r>
        <w:rPr>
          <w:rFonts w:hint="default"/>
          <w:i w:val="0"/>
          <w:iCs w:val="0"/>
          <w:lang w:val="en-US" w:eastAsia="zh-CN"/>
        </w:rPr>
        <w:t>required</w:t>
      </w:r>
      <w:r>
        <w:rPr>
          <w:rFonts w:hint="eastAsia"/>
          <w:i w:val="0"/>
          <w:iCs w:val="0"/>
          <w:lang w:val="en-US" w:eastAsia="zh-CN"/>
        </w:rPr>
        <w:t xml:space="preserve"> in the following cases:</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1) for MN terminated bearer, if the bearer termination and bearer type are not changed;</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2) for SN terminated bearer, if no SN key update is performed and the bearer termination and the bearer type are not changed.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default"/>
          <w:i w:val="0"/>
          <w:iCs w:val="0"/>
          <w:lang w:val="en-US" w:eastAsia="zh-CN"/>
        </w:rPr>
        <w:t xml:space="preserve">For the subsequent CPAC stored in the </w:t>
      </w:r>
      <w:r>
        <w:rPr>
          <w:rFonts w:hint="eastAsia"/>
          <w:i w:val="0"/>
          <w:iCs w:val="0"/>
          <w:lang w:val="en-US" w:eastAsia="zh-CN"/>
        </w:rPr>
        <w:t>M</w:t>
      </w:r>
      <w:r>
        <w:rPr>
          <w:rFonts w:hint="default"/>
          <w:i w:val="0"/>
          <w:iCs w:val="0"/>
          <w:lang w:val="en-US" w:eastAsia="zh-CN"/>
        </w:rPr>
        <w:t xml:space="preserve">CG VarConditionalReconfig, </w:t>
      </w:r>
      <w:r>
        <w:rPr>
          <w:rFonts w:hint="eastAsia"/>
          <w:i w:val="0"/>
          <w:iCs w:val="0"/>
          <w:lang w:val="en-US" w:eastAsia="zh-CN"/>
        </w:rPr>
        <w:t>PDCP data recovery for AM DRB, and RLC release/establishment (based on the received RLC-BearerConfig) are required in the following cases:</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1) for MN terminated bearer, if the bearer termination is not changed but the bearer type is changed;</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2) for SN terminated bearer, if no SN key update is performed, and the bearer termination is not changed but the bearer type is changed.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default"/>
          <w:i w:val="0"/>
          <w:iCs w:val="0"/>
          <w:lang w:val="en-US" w:eastAsia="zh-CN"/>
        </w:rPr>
        <w:t xml:space="preserve">For the subsequent CPAC stored in the </w:t>
      </w:r>
      <w:r>
        <w:rPr>
          <w:rFonts w:hint="eastAsia"/>
          <w:i w:val="0"/>
          <w:iCs w:val="0"/>
          <w:lang w:val="en-US" w:eastAsia="zh-CN"/>
        </w:rPr>
        <w:t>M</w:t>
      </w:r>
      <w:r>
        <w:rPr>
          <w:rFonts w:hint="default"/>
          <w:i w:val="0"/>
          <w:iCs w:val="0"/>
          <w:lang w:val="en-US" w:eastAsia="zh-CN"/>
        </w:rPr>
        <w:t xml:space="preserve">CG VarConditionalReconfig, </w:t>
      </w:r>
      <w:r>
        <w:rPr>
          <w:rFonts w:hint="eastAsia"/>
          <w:i w:val="0"/>
          <w:iCs w:val="0"/>
          <w:lang w:val="en-US" w:eastAsia="zh-CN"/>
        </w:rPr>
        <w:t>PDCP re-establishment and RLC re-establishment are required in the following cases:</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1) for MN terminated bearer, if the bearer termination is changed;</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2) for SN terminated bearer, if SN key update is performed or if the bearer termination is changed.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The UE performs the L2 reset handling (if required) at the end of the subsequent CPAC execution procedure.</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In case that PDCP re-establishment is required, the UE shall perform the other associated PDCP handling (e.g. ciphering/integrity protection algorithm update, ROHC/EHC/UDC handling) at subsequent CPAC execution procedure, based on the corresponding RRC indicator in the target candidate cell configuration.</w:t>
      </w:r>
    </w:p>
    <w:p>
      <w:pPr>
        <w:rPr>
          <w:rFonts w:hint="eastAsia"/>
          <w:lang w:val="en-US" w:eastAsia="zh-CN"/>
        </w:rPr>
      </w:pPr>
    </w:p>
    <w:p>
      <w:pPr>
        <w:widowControl w:val="0"/>
        <w:adjustRightInd w:val="0"/>
        <w:snapToGrid w:val="0"/>
        <w:spacing w:before="120" w:beforeAutospacing="1" w:after="120" w:line="240" w:lineRule="auto"/>
        <w:rPr>
          <w:rFonts w:hint="eastAsia" w:eastAsia="宋体"/>
          <w:b/>
          <w:bCs w:val="0"/>
          <w:color w:val="0070C0"/>
          <w:szCs w:val="21"/>
          <w:lang w:val="en-US" w:eastAsia="zh-CN"/>
        </w:rPr>
      </w:pPr>
      <w:r>
        <w:rPr>
          <w:rFonts w:hint="eastAsia" w:eastAsia="宋体"/>
          <w:b/>
          <w:bCs w:val="0"/>
          <w:color w:val="0070C0"/>
          <w:szCs w:val="21"/>
          <w:lang w:val="en-US" w:eastAsia="zh-CN"/>
        </w:rPr>
        <w:t>Execution conditions handling after subsequent CPAC execution [V135]</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Candidate cells to be evaluated after subsequent CPAC execution may be a subset of all prepared candidate cells. I.e., for the condReconfigId in the condReconfigToAddModList within VarConditionalReconfig, there may be no matching condReconfigId in the subsequentCondReconfig.</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6: </w:t>
      </w:r>
      <w:r>
        <w:rPr>
          <w:rFonts w:hint="eastAsia"/>
          <w:lang w:val="en-US" w:eastAsia="zh-CN"/>
        </w:rPr>
        <w:t>According to the current spec, if there is no matching condReconfigId in the subsequentCondReconfig after subsequent CPAC execution, the UE will still keep the previous execution condition for the unmatched conReconfigId and continue to evaluate the measIds associated with the invalid execution condition. It may cause the subsequent CPAC execution to the wrong cell or the failure of subsequent CPAC execution.</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7: </w:t>
      </w:r>
      <w:r>
        <w:rPr>
          <w:rFonts w:hint="eastAsia"/>
          <w:lang w:val="en-US" w:eastAsia="zh-CN"/>
        </w:rPr>
        <w:t>It</w:t>
      </w:r>
      <w:r>
        <w:rPr>
          <w:rFonts w:hint="default"/>
          <w:lang w:val="en-US" w:eastAsia="zh-CN"/>
        </w:rPr>
        <w:t>’</w:t>
      </w:r>
      <w:r>
        <w:rPr>
          <w:rFonts w:hint="eastAsia"/>
          <w:lang w:val="en-US" w:eastAsia="zh-CN"/>
        </w:rPr>
        <w:t>s unclear whether the current replacement operation can also cover the addition operation, e.g., adding the entry condExecutionCondSCG with the matching condReconfigId value if there is no this entry previously.</w:t>
      </w:r>
    </w:p>
    <w:p>
      <w:pPr>
        <w:spacing w:before="120" w:after="120"/>
        <w:rPr>
          <w:i w:val="0"/>
          <w:iCs w:val="0"/>
        </w:rPr>
      </w:pPr>
      <w:r>
        <w:fldChar w:fldCharType="end"/>
      </w: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RAN2 to discuss the following options on the handling of execution condition for the unmatched condReconfigId after subsequent CPAC execution.</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1: the UE removes the execution condition of the condReconfigId in the condReconfigToAddModList within VarConditionalReconfig, if there is no matching condReconfigId in the subsequentCondReconfig;</w:t>
      </w:r>
    </w:p>
    <w:p>
      <w:pPr>
        <w:pStyle w:val="18"/>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Option 2: the UE shall not perform the evaluation on the execution condition of the condReconfigId in the condReconfigToAddModList within VarConditionalReconfig, if there is no matching condReconfigId in the subsequentCondReconfig.</w:t>
      </w:r>
    </w:p>
    <w:p>
      <w:pPr>
        <w:spacing w:before="120" w:after="120"/>
      </w:pPr>
      <w:r>
        <w:rPr>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3"/>
        <w:spacing w:before="120" w:after="120"/>
        <w:ind w:left="363" w:hanging="363"/>
        <w:rPr>
          <w:szCs w:val="20"/>
        </w:rPr>
      </w:pPr>
      <w:bookmarkStart w:id="0" w:name="_Ref17466"/>
      <w:r>
        <w:rPr>
          <w:rFonts w:hint="eastAsia"/>
        </w:rPr>
        <w:t xml:space="preserve">RP-223520 </w:t>
      </w:r>
      <w:r>
        <w:rPr>
          <w:rFonts w:hint="eastAsia" w:eastAsia="宋体"/>
          <w:lang w:val="en-US" w:eastAsia="zh-CN"/>
        </w:rPr>
        <w:t xml:space="preserve"> </w:t>
      </w:r>
      <w:r>
        <w:rPr>
          <w:rFonts w:hint="eastAsia"/>
        </w:rPr>
        <w:t>Revised WID on Further NR mobility enhancements</w:t>
      </w:r>
      <w:r>
        <w:rPr>
          <w:rFonts w:hint="eastAsia" w:eastAsia="宋体"/>
          <w:lang w:val="en-US" w:eastAsia="zh-CN"/>
        </w:rPr>
        <w:t xml:space="preserve">  MediaTek Inc., Apple</w:t>
      </w:r>
    </w:p>
    <w:p>
      <w:pPr>
        <w:pStyle w:val="33"/>
        <w:spacing w:before="120" w:after="120"/>
        <w:ind w:left="363" w:hanging="363"/>
        <w:rPr>
          <w:szCs w:val="20"/>
        </w:rPr>
      </w:pPr>
      <w:r>
        <w:rPr>
          <w:rFonts w:hint="eastAsia" w:eastAsia="宋体"/>
        </w:rPr>
        <w:t xml:space="preserve">RP-233969 </w:t>
      </w:r>
      <w:r>
        <w:rPr>
          <w:rFonts w:hint="eastAsia" w:eastAsia="宋体"/>
          <w:lang w:val="en-US" w:eastAsia="zh-CN"/>
        </w:rPr>
        <w:t xml:space="preserve"> </w:t>
      </w:r>
      <w:r>
        <w:rPr>
          <w:rFonts w:hint="eastAsia" w:eastAsia="宋体"/>
        </w:rPr>
        <w:t>Rel-18 Work Item Exception for Further NR Mobility Enhancements</w:t>
      </w:r>
      <w:r>
        <w:rPr>
          <w:rFonts w:hint="eastAsia" w:eastAsia="宋体"/>
          <w:lang w:val="en-US" w:eastAsia="zh-CN"/>
        </w:rPr>
        <w:t xml:space="preserve">  MediaTek Inc., Apple</w:t>
      </w:r>
    </w:p>
    <w:bookmarkEnd w:id="0"/>
    <w:p>
      <w:pPr>
        <w:pStyle w:val="33"/>
        <w:numPr>
          <w:ilvl w:val="0"/>
          <w:numId w:val="0"/>
        </w:numPr>
        <w:spacing w:before="120" w:after="120"/>
        <w:rPr>
          <w:szCs w:val="20"/>
        </w:rPr>
      </w:pPr>
    </w:p>
    <w:p>
      <w:pPr>
        <w:pStyle w:val="2"/>
        <w:numPr>
          <w:ilvl w:val="0"/>
          <w:numId w:val="0"/>
        </w:numPr>
        <w:spacing w:before="120" w:after="120"/>
        <w:ind w:leftChars="0"/>
        <w:rPr>
          <w:rFonts w:hint="eastAsia" w:eastAsia="宋体"/>
          <w:lang w:val="en-US" w:eastAsia="zh-CN"/>
        </w:rPr>
      </w:pPr>
      <w:r>
        <w:rPr>
          <w:rFonts w:hint="eastAsia" w:eastAsia="宋体"/>
        </w:rPr>
        <w:t>Annex</w:t>
      </w:r>
      <w:r>
        <w:rPr>
          <w:rFonts w:hint="eastAsia" w:eastAsia="宋体"/>
          <w:lang w:val="en-US" w:eastAsia="zh-CN"/>
        </w:rPr>
        <w:t xml:space="preserve"> 1 - Layer 2 handling for bearer type change</w:t>
      </w:r>
    </w:p>
    <w:p>
      <w:pPr>
        <w:pStyle w:val="59"/>
        <w:overflowPunct/>
        <w:autoSpaceDE/>
        <w:autoSpaceDN/>
        <w:adjustRightInd/>
        <w:textAlignment w:val="auto"/>
        <w:rPr>
          <w:rFonts w:eastAsia="MS Mincho"/>
          <w:lang w:eastAsia="en-US"/>
        </w:rPr>
      </w:pPr>
      <w:r>
        <w:rPr>
          <w:rFonts w:eastAsia="MS Mincho"/>
          <w:lang w:eastAsia="en-US"/>
        </w:rPr>
        <w:t>Table A-1: L2 handling for bearer type change with and without a security key change</w:t>
      </w:r>
      <w:r>
        <w:rPr>
          <w:rFonts w:eastAsia="MS Mincho"/>
        </w:rPr>
        <w:t xml:space="preserve"> due to a change of the termination point.</w:t>
      </w:r>
    </w:p>
    <w:tbl>
      <w:tblPr>
        <w:tblStyle w:val="21"/>
        <w:tblW w:w="0" w:type="auto"/>
        <w:tblInd w:w="154" w:type="dxa"/>
        <w:tblLayout w:type="fixed"/>
        <w:tblCellMar>
          <w:top w:w="0" w:type="dxa"/>
          <w:left w:w="0" w:type="dxa"/>
          <w:bottom w:w="0" w:type="dxa"/>
          <w:right w:w="0" w:type="dxa"/>
        </w:tblCellMar>
      </w:tblPr>
      <w:tblGrid>
        <w:gridCol w:w="950"/>
        <w:gridCol w:w="1450"/>
        <w:gridCol w:w="1418"/>
        <w:gridCol w:w="1417"/>
        <w:gridCol w:w="1418"/>
        <w:gridCol w:w="1559"/>
        <w:gridCol w:w="1563"/>
      </w:tblGrid>
      <w:tr>
        <w:tblPrEx>
          <w:tblCellMar>
            <w:top w:w="0" w:type="dxa"/>
            <w:left w:w="0" w:type="dxa"/>
            <w:bottom w:w="0" w:type="dxa"/>
            <w:right w:w="0" w:type="dxa"/>
          </w:tblCellMar>
        </w:tblPrEx>
        <w:trPr>
          <w:trHeight w:val="260" w:hRule="atLeast"/>
        </w:trPr>
        <w:tc>
          <w:tcPr>
            <w:tcW w:w="950" w:type="dxa"/>
            <w:vMerge w:val="restart"/>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tcPr>
          <w:p>
            <w:pPr>
              <w:pStyle w:val="67"/>
              <w:rPr>
                <w:kern w:val="24"/>
                <w:lang w:eastAsia="fi-FI"/>
              </w:rPr>
            </w:pPr>
            <w:r>
              <w:rPr>
                <w:kern w:val="24"/>
                <w:lang w:eastAsia="fi-FI"/>
              </w:rPr>
              <w:t>Bearer type change from row</w:t>
            </w:r>
            <w:r>
              <w:rPr>
                <w:kern w:val="24"/>
                <w:lang w:eastAsia="fi-FI"/>
              </w:rPr>
              <w:br w:type="textWrapping"/>
            </w:r>
            <w:r>
              <w:rPr>
                <w:kern w:val="24"/>
                <w:lang w:eastAsia="fi-FI"/>
              </w:rPr>
              <w:t>to col</w:t>
            </w:r>
          </w:p>
        </w:tc>
        <w:tc>
          <w:tcPr>
            <w:tcW w:w="2868" w:type="dxa"/>
            <w:gridSpan w:val="2"/>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lang w:eastAsia="fi-FI"/>
              </w:rPr>
            </w:pPr>
            <w:r>
              <w:rPr>
                <w:kern w:val="24"/>
                <w:lang w:eastAsia="fi-FI"/>
              </w:rPr>
              <w:t>MCG</w:t>
            </w:r>
          </w:p>
        </w:tc>
        <w:tc>
          <w:tcPr>
            <w:tcW w:w="2835" w:type="dxa"/>
            <w:gridSpan w:val="2"/>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lang w:eastAsia="fi-FI"/>
              </w:rPr>
            </w:pPr>
            <w:r>
              <w:rPr>
                <w:kern w:val="24"/>
                <w:lang w:eastAsia="fi-FI"/>
              </w:rPr>
              <w:t>Split</w:t>
            </w:r>
          </w:p>
        </w:tc>
        <w:tc>
          <w:tcPr>
            <w:tcW w:w="3122" w:type="dxa"/>
            <w:gridSpan w:val="2"/>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lang w:eastAsia="fi-FI"/>
              </w:rPr>
            </w:pPr>
            <w:r>
              <w:rPr>
                <w:kern w:val="24"/>
                <w:lang w:eastAsia="fi-FI"/>
              </w:rPr>
              <w:t>SCG</w:t>
            </w:r>
          </w:p>
        </w:tc>
      </w:tr>
      <w:tr>
        <w:tblPrEx>
          <w:tblCellMar>
            <w:top w:w="0" w:type="dxa"/>
            <w:left w:w="0" w:type="dxa"/>
            <w:bottom w:w="0" w:type="dxa"/>
            <w:right w:w="0" w:type="dxa"/>
          </w:tblCellMar>
        </w:tblPrEx>
        <w:trPr>
          <w:trHeight w:val="889" w:hRule="atLeast"/>
        </w:trPr>
        <w:tc>
          <w:tcPr>
            <w:tcW w:w="950" w:type="dxa"/>
            <w:vMerge w:val="continue"/>
            <w:tcBorders>
              <w:top w:val="single" w:color="58585A" w:sz="8" w:space="0"/>
              <w:left w:val="single" w:color="58585A" w:sz="8" w:space="0"/>
              <w:bottom w:val="single" w:color="58585A" w:sz="8" w:space="0"/>
              <w:right w:val="single" w:color="58585A" w:sz="8" w:space="0"/>
            </w:tcBorders>
            <w:shd w:val="clear" w:color="auto" w:fill="auto"/>
            <w:vAlign w:val="center"/>
          </w:tcPr>
          <w:p>
            <w:pPr>
              <w:spacing w:after="0"/>
              <w:rPr>
                <w:rFonts w:ascii="Arial" w:hAnsi="Arial" w:cs="Arial"/>
                <w:sz w:val="18"/>
                <w:szCs w:val="18"/>
                <w:lang w:eastAsia="fi-FI"/>
              </w:rPr>
            </w:pPr>
          </w:p>
        </w:tc>
        <w:tc>
          <w:tcPr>
            <w:tcW w:w="14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kern w:val="24"/>
                <w:lang w:eastAsia="fi-FI"/>
              </w:rPr>
            </w:pPr>
            <w:r>
              <w:rPr>
                <w:kern w:val="24"/>
                <w:lang w:eastAsia="fi-FI"/>
              </w:rPr>
              <w:t>no change of termination point</w:t>
            </w:r>
          </w:p>
          <w:p>
            <w:pPr>
              <w:pStyle w:val="67"/>
              <w:rPr>
                <w:lang w:eastAsia="fi-FI"/>
              </w:rPr>
            </w:pPr>
            <w:r>
              <w:rPr>
                <w:kern w:val="24"/>
                <w:lang w:eastAsia="fi-FI"/>
              </w:rPr>
              <w:t>(no key change)</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kern w:val="24"/>
                <w:lang w:eastAsia="fi-FI"/>
              </w:rPr>
            </w:pPr>
            <w:r>
              <w:t>change of termination point</w:t>
            </w:r>
          </w:p>
          <w:p>
            <w:pPr>
              <w:pStyle w:val="67"/>
              <w:rPr>
                <w:kern w:val="24"/>
                <w:lang w:eastAsia="fi-FI"/>
              </w:rPr>
            </w:pPr>
            <w:r>
              <w:rPr>
                <w:kern w:val="24"/>
                <w:lang w:eastAsia="fi-FI"/>
              </w:rPr>
              <w:t>(key change)</w:t>
            </w:r>
          </w:p>
        </w:tc>
        <w:tc>
          <w:tcPr>
            <w:tcW w:w="1417"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kern w:val="24"/>
                <w:lang w:eastAsia="fi-FI"/>
              </w:rPr>
            </w:pPr>
            <w:r>
              <w:rPr>
                <w:kern w:val="24"/>
                <w:lang w:eastAsia="fi-FI"/>
              </w:rPr>
              <w:t>no change of termination point</w:t>
            </w:r>
          </w:p>
          <w:p>
            <w:pPr>
              <w:pStyle w:val="67"/>
              <w:rPr>
                <w:lang w:eastAsia="fi-FI"/>
              </w:rPr>
            </w:pPr>
            <w:r>
              <w:rPr>
                <w:kern w:val="24"/>
                <w:lang w:eastAsia="fi-FI"/>
              </w:rPr>
              <w:t>(no key change)</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kern w:val="24"/>
                <w:lang w:eastAsia="fi-FI"/>
              </w:rPr>
            </w:pPr>
            <w:r>
              <w:t>change of termination point</w:t>
            </w:r>
          </w:p>
          <w:p>
            <w:pPr>
              <w:pStyle w:val="67"/>
              <w:rPr>
                <w:kern w:val="24"/>
                <w:lang w:eastAsia="fi-FI"/>
              </w:rPr>
            </w:pPr>
            <w:r>
              <w:rPr>
                <w:kern w:val="24"/>
                <w:lang w:eastAsia="fi-FI"/>
              </w:rPr>
              <w:t>(key change)</w:t>
            </w:r>
          </w:p>
        </w:tc>
        <w:tc>
          <w:tcPr>
            <w:tcW w:w="1559"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kern w:val="24"/>
                <w:lang w:eastAsia="fi-FI"/>
              </w:rPr>
            </w:pPr>
            <w:r>
              <w:rPr>
                <w:kern w:val="24"/>
                <w:lang w:eastAsia="fi-FI"/>
              </w:rPr>
              <w:t>no change of termination point</w:t>
            </w:r>
          </w:p>
          <w:p>
            <w:pPr>
              <w:pStyle w:val="67"/>
              <w:rPr>
                <w:kern w:val="24"/>
                <w:lang w:eastAsia="fi-FI"/>
              </w:rPr>
            </w:pPr>
            <w:r>
              <w:rPr>
                <w:kern w:val="24"/>
                <w:lang w:eastAsia="fi-FI"/>
              </w:rPr>
              <w:t>(no key</w:t>
            </w:r>
          </w:p>
          <w:p>
            <w:pPr>
              <w:pStyle w:val="67"/>
              <w:rPr>
                <w:lang w:eastAsia="fi-FI"/>
              </w:rPr>
            </w:pPr>
            <w:r>
              <w:rPr>
                <w:kern w:val="24"/>
                <w:lang w:eastAsia="fi-FI"/>
              </w:rPr>
              <w:t>change)</w:t>
            </w:r>
          </w:p>
        </w:tc>
        <w:tc>
          <w:tcPr>
            <w:tcW w:w="1563"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67"/>
              <w:rPr>
                <w:kern w:val="24"/>
                <w:lang w:eastAsia="fi-FI"/>
              </w:rPr>
            </w:pPr>
            <w:r>
              <w:t>change of termination point</w:t>
            </w:r>
          </w:p>
          <w:p>
            <w:pPr>
              <w:pStyle w:val="67"/>
              <w:rPr>
                <w:lang w:eastAsia="fi-FI"/>
              </w:rPr>
            </w:pPr>
            <w:r>
              <w:rPr>
                <w:kern w:val="24"/>
                <w:lang w:eastAsia="fi-FI"/>
              </w:rPr>
              <w:t>(key change)</w:t>
            </w:r>
          </w:p>
        </w:tc>
      </w:tr>
      <w:tr>
        <w:tblPrEx>
          <w:tblCellMar>
            <w:top w:w="0" w:type="dxa"/>
            <w:left w:w="0" w:type="dxa"/>
            <w:bottom w:w="0" w:type="dxa"/>
            <w:right w:w="0" w:type="dxa"/>
          </w:tblCellMar>
        </w:tblPrEx>
        <w:trPr>
          <w:trHeight w:val="2715" w:hRule="atLeast"/>
        </w:trPr>
        <w:tc>
          <w:tcPr>
            <w:tcW w:w="9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MCG</w:t>
            </w:r>
          </w:p>
        </w:tc>
        <w:tc>
          <w:tcPr>
            <w:tcW w:w="14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N/A</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kern w:val="24"/>
                <w:lang w:eastAsia="fi-FI"/>
              </w:rPr>
            </w:pPr>
            <w:r>
              <w:rPr>
                <w:kern w:val="24"/>
                <w:lang w:eastAsia="fi-FI"/>
              </w:rPr>
              <w:t>Re-establish</w:t>
            </w:r>
          </w:p>
          <w:p>
            <w:pPr>
              <w:pStyle w:val="58"/>
              <w:rPr>
                <w:kern w:val="24"/>
                <w:lang w:eastAsia="fi-FI"/>
              </w:rPr>
            </w:pPr>
            <w:r>
              <w:rPr>
                <w:kern w:val="24"/>
                <w:lang w:eastAsia="fi-FI"/>
              </w:rPr>
              <w:t>MCG RLC:</w:t>
            </w:r>
          </w:p>
          <w:p>
            <w:pPr>
              <w:pStyle w:val="58"/>
              <w:rPr>
                <w:kern w:val="24"/>
                <w:lang w:eastAsia="fi-FI"/>
              </w:rPr>
            </w:pPr>
            <w:r>
              <w:rPr>
                <w:kern w:val="24"/>
                <w:lang w:eastAsia="fi-FI"/>
              </w:rPr>
              <w:t>See Note 1</w:t>
            </w:r>
          </w:p>
          <w:p>
            <w:pPr>
              <w:pStyle w:val="58"/>
              <w:rPr>
                <w:kern w:val="24"/>
                <w:lang w:eastAsia="fi-FI"/>
              </w:rPr>
            </w:pPr>
            <w:r>
              <w:rPr>
                <w:kern w:val="24"/>
                <w:lang w:eastAsia="fi-FI"/>
              </w:rPr>
              <w:t>MCG MAC:</w:t>
            </w:r>
          </w:p>
          <w:p>
            <w:pPr>
              <w:pStyle w:val="58"/>
              <w:rPr>
                <w:kern w:val="24"/>
                <w:lang w:eastAsia="fi-FI"/>
              </w:rPr>
            </w:pPr>
            <w:r>
              <w:rPr>
                <w:kern w:val="24"/>
                <w:lang w:eastAsia="fi-FI"/>
              </w:rPr>
              <w:t>See Note 1</w:t>
            </w:r>
          </w:p>
          <w:p>
            <w:pPr>
              <w:pStyle w:val="58"/>
              <w:rPr>
                <w:kern w:val="24"/>
                <w:lang w:eastAsia="fi-FI"/>
              </w:rPr>
            </w:pPr>
            <w:r>
              <w:rPr>
                <w:kern w:val="24"/>
                <w:lang w:eastAsia="fi-FI"/>
              </w:rPr>
              <w:t>SCG RLC:</w:t>
            </w:r>
          </w:p>
          <w:p>
            <w:pPr>
              <w:pStyle w:val="58"/>
              <w:rPr>
                <w:kern w:val="24"/>
                <w:lang w:eastAsia="fi-FI"/>
              </w:rPr>
            </w:pPr>
            <w:r>
              <w:rPr>
                <w:kern w:val="24"/>
                <w:lang w:eastAsia="fi-FI"/>
              </w:rPr>
              <w:t>No action</w:t>
            </w:r>
          </w:p>
          <w:p>
            <w:pPr>
              <w:pStyle w:val="58"/>
              <w:rPr>
                <w:kern w:val="24"/>
                <w:lang w:eastAsia="fi-FI"/>
              </w:rPr>
            </w:pPr>
            <w:r>
              <w:rPr>
                <w:kern w:val="24"/>
                <w:lang w:eastAsia="fi-FI"/>
              </w:rPr>
              <w:t>SCG MAC:</w:t>
            </w:r>
          </w:p>
          <w:p>
            <w:pPr>
              <w:pStyle w:val="58"/>
              <w:rPr>
                <w:lang w:eastAsia="fi-FI"/>
              </w:rPr>
            </w:pPr>
            <w:r>
              <w:rPr>
                <w:kern w:val="24"/>
                <w:lang w:eastAsia="fi-FI"/>
              </w:rPr>
              <w:t>No action</w:t>
            </w:r>
          </w:p>
        </w:tc>
        <w:tc>
          <w:tcPr>
            <w:tcW w:w="1417"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PDCP: Reconfigure</w:t>
            </w:r>
          </w:p>
          <w:p>
            <w:pPr>
              <w:pStyle w:val="58"/>
              <w:rPr>
                <w:lang w:eastAsia="fi-FI"/>
              </w:rPr>
            </w:pPr>
            <w:r>
              <w:rPr>
                <w:kern w:val="24"/>
                <w:lang w:eastAsia="fi-FI"/>
              </w:rPr>
              <w:t>MCG RLC: No action</w:t>
            </w:r>
          </w:p>
          <w:p>
            <w:pPr>
              <w:pStyle w:val="58"/>
              <w:rPr>
                <w:lang w:eastAsia="fi-FI"/>
              </w:rPr>
            </w:pPr>
            <w:r>
              <w:rPr>
                <w:kern w:val="24"/>
                <w:lang w:eastAsia="fi-FI"/>
              </w:rPr>
              <w:t>MCG MAC: No action</w:t>
            </w:r>
          </w:p>
          <w:p>
            <w:pPr>
              <w:pStyle w:val="58"/>
              <w:rPr>
                <w:lang w:eastAsia="fi-FI"/>
              </w:rPr>
            </w:pPr>
            <w:r>
              <w:rPr>
                <w:kern w:val="24"/>
                <w:lang w:eastAsia="fi-FI"/>
              </w:rPr>
              <w:t>SCG RLC: Establish</w:t>
            </w:r>
          </w:p>
          <w:p>
            <w:pPr>
              <w:pStyle w:val="58"/>
              <w:rPr>
                <w:lang w:eastAsia="fi-FI"/>
              </w:rPr>
            </w:pPr>
            <w:r>
              <w:rPr>
                <w:kern w:val="24"/>
                <w:lang w:eastAsia="fi-FI"/>
              </w:rPr>
              <w:t>SCG MAC: Reconfigure</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kern w:val="24"/>
                <w:lang w:eastAsia="fi-FI"/>
              </w:rPr>
            </w:pPr>
            <w:r>
              <w:rPr>
                <w:kern w:val="24"/>
                <w:lang w:eastAsia="fi-FI"/>
              </w:rPr>
              <w:t>Re-establish</w:t>
            </w:r>
          </w:p>
          <w:p>
            <w:pPr>
              <w:pStyle w:val="58"/>
              <w:rPr>
                <w:kern w:val="24"/>
                <w:lang w:eastAsia="fi-FI"/>
              </w:rPr>
            </w:pPr>
            <w:r>
              <w:rPr>
                <w:kern w:val="24"/>
                <w:lang w:eastAsia="fi-FI"/>
              </w:rPr>
              <w:t>MCG RLC:</w:t>
            </w:r>
          </w:p>
          <w:p>
            <w:pPr>
              <w:pStyle w:val="58"/>
              <w:rPr>
                <w:kern w:val="24"/>
                <w:lang w:eastAsia="fi-FI"/>
              </w:rPr>
            </w:pPr>
            <w:r>
              <w:rPr>
                <w:kern w:val="24"/>
                <w:lang w:eastAsia="fi-FI"/>
              </w:rPr>
              <w:t>See Note 1</w:t>
            </w:r>
          </w:p>
          <w:p>
            <w:pPr>
              <w:pStyle w:val="58"/>
              <w:rPr>
                <w:kern w:val="24"/>
                <w:lang w:eastAsia="fi-FI"/>
              </w:rPr>
            </w:pPr>
            <w:r>
              <w:rPr>
                <w:kern w:val="24"/>
                <w:lang w:eastAsia="fi-FI"/>
              </w:rPr>
              <w:t>MCG MAC:</w:t>
            </w:r>
          </w:p>
          <w:p>
            <w:pPr>
              <w:pStyle w:val="58"/>
              <w:rPr>
                <w:kern w:val="24"/>
                <w:lang w:eastAsia="fi-FI"/>
              </w:rPr>
            </w:pPr>
            <w:r>
              <w:rPr>
                <w:kern w:val="24"/>
                <w:lang w:eastAsia="fi-FI"/>
              </w:rPr>
              <w:t>See Note 1</w:t>
            </w:r>
          </w:p>
          <w:p>
            <w:pPr>
              <w:pStyle w:val="58"/>
              <w:rPr>
                <w:kern w:val="24"/>
                <w:lang w:eastAsia="fi-FI"/>
              </w:rPr>
            </w:pPr>
            <w:r>
              <w:rPr>
                <w:kern w:val="24"/>
                <w:lang w:eastAsia="fi-FI"/>
              </w:rPr>
              <w:t>SCG RLC:</w:t>
            </w:r>
          </w:p>
          <w:p>
            <w:pPr>
              <w:pStyle w:val="58"/>
              <w:rPr>
                <w:kern w:val="24"/>
                <w:lang w:eastAsia="fi-FI"/>
              </w:rPr>
            </w:pPr>
            <w:r>
              <w:rPr>
                <w:kern w:val="24"/>
                <w:lang w:eastAsia="fi-FI"/>
              </w:rPr>
              <w:t>Establish</w:t>
            </w:r>
          </w:p>
          <w:p>
            <w:pPr>
              <w:pStyle w:val="58"/>
              <w:rPr>
                <w:kern w:val="24"/>
                <w:lang w:eastAsia="fi-FI"/>
              </w:rPr>
            </w:pPr>
            <w:r>
              <w:rPr>
                <w:kern w:val="24"/>
                <w:lang w:eastAsia="fi-FI"/>
              </w:rPr>
              <w:t>SCG MAC:</w:t>
            </w:r>
          </w:p>
          <w:p>
            <w:pPr>
              <w:pStyle w:val="58"/>
              <w:rPr>
                <w:kern w:val="24"/>
                <w:lang w:eastAsia="fi-FI"/>
              </w:rPr>
            </w:pPr>
            <w:r>
              <w:rPr>
                <w:kern w:val="24"/>
                <w:lang w:eastAsia="fi-FI"/>
              </w:rPr>
              <w:t>Reconfigure</w:t>
            </w:r>
          </w:p>
        </w:tc>
        <w:tc>
          <w:tcPr>
            <w:tcW w:w="1559"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szCs w:val="24"/>
                <w:lang w:eastAsia="fi-FI"/>
              </w:rPr>
            </w:pPr>
            <w:r>
              <w:rPr>
                <w:kern w:val="24"/>
                <w:szCs w:val="24"/>
                <w:lang w:eastAsia="fi-FI"/>
              </w:rPr>
              <w:t>PDCP:</w:t>
            </w:r>
          </w:p>
          <w:p>
            <w:pPr>
              <w:pStyle w:val="58"/>
              <w:rPr>
                <w:szCs w:val="36"/>
                <w:lang w:eastAsia="fi-FI"/>
              </w:rPr>
            </w:pPr>
            <w:r>
              <w:rPr>
                <w:kern w:val="24"/>
                <w:szCs w:val="24"/>
                <w:lang w:eastAsia="fi-FI"/>
              </w:rPr>
              <w:t>Recovery</w:t>
            </w:r>
          </w:p>
          <w:p>
            <w:pPr>
              <w:pStyle w:val="58"/>
              <w:rPr>
                <w:kern w:val="24"/>
                <w:szCs w:val="24"/>
                <w:lang w:eastAsia="fi-FI"/>
              </w:rPr>
            </w:pPr>
            <w:r>
              <w:rPr>
                <w:kern w:val="24"/>
                <w:szCs w:val="24"/>
                <w:lang w:eastAsia="fi-FI"/>
              </w:rPr>
              <w:t>MCG RLC:</w:t>
            </w:r>
          </w:p>
          <w:p>
            <w:pPr>
              <w:pStyle w:val="58"/>
              <w:rPr>
                <w:szCs w:val="36"/>
                <w:lang w:eastAsia="fi-FI"/>
              </w:rPr>
            </w:pPr>
            <w:r>
              <w:rPr>
                <w:kern w:val="24"/>
                <w:szCs w:val="24"/>
                <w:lang w:eastAsia="fi-FI"/>
              </w:rPr>
              <w:t>See Note 3</w:t>
            </w:r>
          </w:p>
          <w:p>
            <w:pPr>
              <w:pStyle w:val="58"/>
              <w:rPr>
                <w:kern w:val="24"/>
                <w:szCs w:val="24"/>
                <w:lang w:eastAsia="fi-FI"/>
              </w:rPr>
            </w:pPr>
            <w:r>
              <w:rPr>
                <w:kern w:val="24"/>
                <w:szCs w:val="24"/>
                <w:lang w:eastAsia="fi-FI"/>
              </w:rPr>
              <w:t>MCG MAC:</w:t>
            </w:r>
          </w:p>
          <w:p>
            <w:pPr>
              <w:pStyle w:val="58"/>
              <w:rPr>
                <w:szCs w:val="36"/>
                <w:lang w:eastAsia="fi-FI"/>
              </w:rPr>
            </w:pPr>
            <w:r>
              <w:rPr>
                <w:kern w:val="24"/>
                <w:szCs w:val="24"/>
                <w:lang w:eastAsia="fi-FI"/>
              </w:rPr>
              <w:t>Reconfigure</w:t>
            </w:r>
          </w:p>
          <w:p>
            <w:pPr>
              <w:pStyle w:val="58"/>
              <w:rPr>
                <w:kern w:val="24"/>
                <w:szCs w:val="24"/>
                <w:lang w:eastAsia="fi-FI"/>
              </w:rPr>
            </w:pPr>
            <w:r>
              <w:rPr>
                <w:kern w:val="24"/>
                <w:szCs w:val="24"/>
                <w:lang w:eastAsia="fi-FI"/>
              </w:rPr>
              <w:t>SCG RLC:</w:t>
            </w:r>
          </w:p>
          <w:p>
            <w:pPr>
              <w:pStyle w:val="58"/>
              <w:rPr>
                <w:szCs w:val="36"/>
                <w:lang w:eastAsia="fi-FI"/>
              </w:rPr>
            </w:pPr>
            <w:r>
              <w:rPr>
                <w:kern w:val="24"/>
                <w:szCs w:val="24"/>
                <w:lang w:eastAsia="fi-FI"/>
              </w:rPr>
              <w:t>Establish</w:t>
            </w:r>
          </w:p>
          <w:p>
            <w:pPr>
              <w:pStyle w:val="58"/>
              <w:rPr>
                <w:kern w:val="24"/>
                <w:szCs w:val="24"/>
                <w:lang w:eastAsia="fi-FI"/>
              </w:rPr>
            </w:pPr>
            <w:r>
              <w:rPr>
                <w:kern w:val="24"/>
                <w:szCs w:val="24"/>
                <w:lang w:eastAsia="fi-FI"/>
              </w:rPr>
              <w:t>SCG MAC:</w:t>
            </w:r>
          </w:p>
          <w:p>
            <w:pPr>
              <w:pStyle w:val="58"/>
              <w:rPr>
                <w:lang w:eastAsia="fi-FI"/>
              </w:rPr>
            </w:pPr>
            <w:r>
              <w:rPr>
                <w:kern w:val="24"/>
                <w:szCs w:val="24"/>
                <w:lang w:eastAsia="fi-FI"/>
              </w:rPr>
              <w:t>Reconfigure</w:t>
            </w:r>
          </w:p>
        </w:tc>
        <w:tc>
          <w:tcPr>
            <w:tcW w:w="1563"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kern w:val="24"/>
                <w:lang w:eastAsia="fi-FI"/>
              </w:rPr>
            </w:pPr>
            <w:r>
              <w:rPr>
                <w:kern w:val="24"/>
                <w:lang w:eastAsia="fi-FI"/>
              </w:rPr>
              <w:t>Re-establish</w:t>
            </w:r>
          </w:p>
          <w:p>
            <w:pPr>
              <w:pStyle w:val="58"/>
              <w:rPr>
                <w:kern w:val="24"/>
                <w:lang w:eastAsia="fi-FI"/>
              </w:rPr>
            </w:pPr>
            <w:r>
              <w:rPr>
                <w:kern w:val="24"/>
                <w:lang w:eastAsia="fi-FI"/>
              </w:rPr>
              <w:t>MCG RLC:</w:t>
            </w:r>
          </w:p>
          <w:p>
            <w:pPr>
              <w:pStyle w:val="58"/>
              <w:rPr>
                <w:lang w:eastAsia="fi-FI"/>
              </w:rPr>
            </w:pPr>
            <w:r>
              <w:rPr>
                <w:kern w:val="24"/>
                <w:szCs w:val="24"/>
                <w:lang w:eastAsia="fi-FI"/>
              </w:rPr>
              <w:t>See Note 3</w:t>
            </w:r>
          </w:p>
          <w:p>
            <w:pPr>
              <w:pStyle w:val="58"/>
              <w:rPr>
                <w:kern w:val="24"/>
                <w:lang w:eastAsia="fi-FI"/>
              </w:rPr>
            </w:pPr>
            <w:r>
              <w:rPr>
                <w:kern w:val="24"/>
                <w:lang w:eastAsia="fi-FI"/>
              </w:rPr>
              <w:t>MCG MAC:</w:t>
            </w:r>
          </w:p>
          <w:p>
            <w:pPr>
              <w:pStyle w:val="58"/>
              <w:rPr>
                <w:lang w:eastAsia="fi-FI"/>
              </w:rPr>
            </w:pPr>
            <w:r>
              <w:rPr>
                <w:kern w:val="24"/>
                <w:lang w:eastAsia="fi-FI"/>
              </w:rPr>
              <w:t>Reconfigure</w:t>
            </w:r>
          </w:p>
          <w:p>
            <w:pPr>
              <w:pStyle w:val="58"/>
              <w:rPr>
                <w:kern w:val="24"/>
                <w:lang w:eastAsia="fi-FI"/>
              </w:rPr>
            </w:pPr>
            <w:r>
              <w:rPr>
                <w:kern w:val="24"/>
                <w:lang w:eastAsia="fi-FI"/>
              </w:rPr>
              <w:t>SCG RLC:</w:t>
            </w:r>
          </w:p>
          <w:p>
            <w:pPr>
              <w:pStyle w:val="58"/>
              <w:rPr>
                <w:lang w:eastAsia="fi-FI"/>
              </w:rPr>
            </w:pPr>
            <w:r>
              <w:rPr>
                <w:kern w:val="24"/>
                <w:lang w:eastAsia="fi-FI"/>
              </w:rPr>
              <w:t>Establish</w:t>
            </w:r>
          </w:p>
          <w:p>
            <w:pPr>
              <w:pStyle w:val="58"/>
              <w:rPr>
                <w:kern w:val="24"/>
                <w:lang w:eastAsia="fi-FI"/>
              </w:rPr>
            </w:pPr>
            <w:r>
              <w:rPr>
                <w:kern w:val="24"/>
                <w:lang w:eastAsia="fi-FI"/>
              </w:rPr>
              <w:t>SCG MAC:</w:t>
            </w:r>
          </w:p>
          <w:p>
            <w:pPr>
              <w:pStyle w:val="58"/>
              <w:rPr>
                <w:lang w:eastAsia="fi-FI"/>
              </w:rPr>
            </w:pPr>
            <w:r>
              <w:rPr>
                <w:kern w:val="24"/>
                <w:lang w:eastAsia="fi-FI"/>
              </w:rPr>
              <w:t>Reconfigure</w:t>
            </w:r>
          </w:p>
        </w:tc>
      </w:tr>
      <w:tr>
        <w:tblPrEx>
          <w:tblCellMar>
            <w:top w:w="0" w:type="dxa"/>
            <w:left w:w="0" w:type="dxa"/>
            <w:bottom w:w="0" w:type="dxa"/>
            <w:right w:w="0" w:type="dxa"/>
          </w:tblCellMar>
        </w:tblPrEx>
        <w:trPr>
          <w:trHeight w:val="2715" w:hRule="atLeast"/>
        </w:trPr>
        <w:tc>
          <w:tcPr>
            <w:tcW w:w="9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Split</w:t>
            </w:r>
          </w:p>
        </w:tc>
        <w:tc>
          <w:tcPr>
            <w:tcW w:w="14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lang w:eastAsia="fi-FI"/>
              </w:rPr>
            </w:pPr>
            <w:r>
              <w:rPr>
                <w:kern w:val="24"/>
                <w:lang w:eastAsia="fi-FI"/>
              </w:rPr>
              <w:t>Recovery</w:t>
            </w:r>
          </w:p>
          <w:p>
            <w:pPr>
              <w:pStyle w:val="58"/>
              <w:rPr>
                <w:kern w:val="24"/>
                <w:lang w:eastAsia="fi-FI"/>
              </w:rPr>
            </w:pPr>
            <w:r>
              <w:rPr>
                <w:kern w:val="24"/>
                <w:lang w:eastAsia="fi-FI"/>
              </w:rPr>
              <w:t>MCG RLC:</w:t>
            </w:r>
          </w:p>
          <w:p>
            <w:pPr>
              <w:pStyle w:val="58"/>
              <w:rPr>
                <w:lang w:eastAsia="fi-FI"/>
              </w:rPr>
            </w:pPr>
            <w:r>
              <w:rPr>
                <w:kern w:val="24"/>
                <w:lang w:eastAsia="fi-FI"/>
              </w:rPr>
              <w:t>No action</w:t>
            </w:r>
          </w:p>
          <w:p>
            <w:pPr>
              <w:pStyle w:val="58"/>
              <w:rPr>
                <w:kern w:val="24"/>
                <w:lang w:eastAsia="fi-FI"/>
              </w:rPr>
            </w:pPr>
            <w:r>
              <w:rPr>
                <w:kern w:val="24"/>
                <w:lang w:eastAsia="fi-FI"/>
              </w:rPr>
              <w:t>MCG MAC:</w:t>
            </w:r>
          </w:p>
          <w:p>
            <w:pPr>
              <w:pStyle w:val="58"/>
              <w:rPr>
                <w:lang w:eastAsia="fi-FI"/>
              </w:rPr>
            </w:pPr>
            <w:r>
              <w:rPr>
                <w:kern w:val="24"/>
                <w:lang w:eastAsia="fi-FI"/>
              </w:rPr>
              <w:t>No action</w:t>
            </w:r>
          </w:p>
          <w:p>
            <w:pPr>
              <w:pStyle w:val="58"/>
              <w:rPr>
                <w:kern w:val="24"/>
                <w:lang w:eastAsia="fi-FI"/>
              </w:rPr>
            </w:pPr>
            <w:r>
              <w:rPr>
                <w:kern w:val="24"/>
                <w:lang w:eastAsia="fi-FI"/>
              </w:rPr>
              <w:t>SCG RLC:</w:t>
            </w:r>
          </w:p>
          <w:p>
            <w:pPr>
              <w:pStyle w:val="58"/>
              <w:rPr>
                <w:lang w:eastAsia="fi-FI"/>
              </w:rPr>
            </w:pPr>
            <w:r>
              <w:rPr>
                <w:kern w:val="24"/>
                <w:szCs w:val="24"/>
                <w:lang w:eastAsia="fi-FI"/>
              </w:rPr>
              <w:t>See Note 4</w:t>
            </w:r>
          </w:p>
          <w:p>
            <w:pPr>
              <w:pStyle w:val="58"/>
              <w:rPr>
                <w:kern w:val="24"/>
                <w:lang w:eastAsia="fi-FI"/>
              </w:rPr>
            </w:pPr>
            <w:r>
              <w:rPr>
                <w:kern w:val="24"/>
                <w:lang w:eastAsia="fi-FI"/>
              </w:rPr>
              <w:t>SCG MAC:</w:t>
            </w:r>
          </w:p>
          <w:p>
            <w:pPr>
              <w:pStyle w:val="58"/>
              <w:rPr>
                <w:lang w:eastAsia="fi-FI"/>
              </w:rPr>
            </w:pPr>
            <w:r>
              <w:rPr>
                <w:kern w:val="24"/>
                <w:lang w:eastAsia="fi-FI"/>
              </w:rPr>
              <w:t>Reconfigure</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 xml:space="preserve">PDCP: </w:t>
            </w:r>
            <w:r>
              <w:rPr>
                <w:kern w:val="24"/>
                <w:lang w:eastAsia="fi-FI"/>
              </w:rPr>
              <w:br w:type="textWrapping"/>
            </w:r>
            <w:r>
              <w:rPr>
                <w:kern w:val="24"/>
                <w:lang w:eastAsia="fi-FI"/>
              </w:rPr>
              <w:t>Re-establish</w:t>
            </w:r>
          </w:p>
          <w:p>
            <w:pPr>
              <w:pStyle w:val="58"/>
              <w:rPr>
                <w:lang w:eastAsia="fi-FI"/>
              </w:rPr>
            </w:pPr>
            <w:r>
              <w:rPr>
                <w:kern w:val="24"/>
                <w:lang w:eastAsia="fi-FI"/>
              </w:rPr>
              <w:t>MCG RLC: See Note 1</w:t>
            </w:r>
          </w:p>
          <w:p>
            <w:pPr>
              <w:pStyle w:val="58"/>
              <w:rPr>
                <w:lang w:eastAsia="fi-FI"/>
              </w:rPr>
            </w:pPr>
            <w:r>
              <w:rPr>
                <w:kern w:val="24"/>
                <w:lang w:eastAsia="fi-FI"/>
              </w:rPr>
              <w:t>MCG MAC: See Note 1</w:t>
            </w:r>
          </w:p>
          <w:p>
            <w:pPr>
              <w:pStyle w:val="58"/>
              <w:rPr>
                <w:lang w:eastAsia="fi-FI"/>
              </w:rPr>
            </w:pPr>
            <w:r>
              <w:rPr>
                <w:kern w:val="24"/>
                <w:lang w:eastAsia="fi-FI"/>
              </w:rPr>
              <w:t xml:space="preserve">SCG RLC: </w:t>
            </w:r>
            <w:r>
              <w:rPr>
                <w:kern w:val="24"/>
                <w:szCs w:val="24"/>
                <w:lang w:eastAsia="fi-FI"/>
              </w:rPr>
              <w:t>See Note 4</w:t>
            </w:r>
          </w:p>
          <w:p>
            <w:pPr>
              <w:pStyle w:val="58"/>
              <w:rPr>
                <w:lang w:eastAsia="fi-FI"/>
              </w:rPr>
            </w:pPr>
            <w:r>
              <w:rPr>
                <w:kern w:val="24"/>
                <w:lang w:eastAsia="fi-FI"/>
              </w:rPr>
              <w:t>SCG MAC: Reconfigure</w:t>
            </w:r>
          </w:p>
        </w:tc>
        <w:tc>
          <w:tcPr>
            <w:tcW w:w="1417"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N/A</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lang w:eastAsia="fi-FI"/>
              </w:rPr>
            </w:pPr>
            <w:r>
              <w:rPr>
                <w:kern w:val="24"/>
                <w:lang w:eastAsia="fi-FI"/>
              </w:rPr>
              <w:t>Re-establish</w:t>
            </w:r>
          </w:p>
          <w:p>
            <w:pPr>
              <w:pStyle w:val="58"/>
              <w:rPr>
                <w:kern w:val="24"/>
                <w:lang w:eastAsia="fi-FI"/>
              </w:rPr>
            </w:pPr>
            <w:r>
              <w:rPr>
                <w:kern w:val="24"/>
                <w:lang w:eastAsia="fi-FI"/>
              </w:rPr>
              <w:t>MCG RLC:</w:t>
            </w:r>
          </w:p>
          <w:p>
            <w:pPr>
              <w:pStyle w:val="58"/>
              <w:rPr>
                <w:lang w:eastAsia="fi-FI"/>
              </w:rPr>
            </w:pPr>
            <w:r>
              <w:rPr>
                <w:kern w:val="24"/>
                <w:lang w:eastAsia="fi-FI"/>
              </w:rPr>
              <w:t>See Note 1</w:t>
            </w:r>
          </w:p>
          <w:p>
            <w:pPr>
              <w:pStyle w:val="58"/>
              <w:rPr>
                <w:kern w:val="24"/>
                <w:lang w:eastAsia="fi-FI"/>
              </w:rPr>
            </w:pPr>
            <w:r>
              <w:rPr>
                <w:kern w:val="24"/>
                <w:lang w:eastAsia="fi-FI"/>
              </w:rPr>
              <w:t>MCG MAC:</w:t>
            </w:r>
          </w:p>
          <w:p>
            <w:pPr>
              <w:pStyle w:val="58"/>
              <w:rPr>
                <w:lang w:eastAsia="fi-FI"/>
              </w:rPr>
            </w:pPr>
            <w:r>
              <w:rPr>
                <w:kern w:val="24"/>
                <w:lang w:eastAsia="fi-FI"/>
              </w:rPr>
              <w:t>See Note 1</w:t>
            </w:r>
          </w:p>
          <w:p>
            <w:pPr>
              <w:pStyle w:val="58"/>
              <w:rPr>
                <w:lang w:eastAsia="fi-FI"/>
              </w:rPr>
            </w:pPr>
            <w:r>
              <w:rPr>
                <w:kern w:val="24"/>
                <w:lang w:eastAsia="fi-FI"/>
              </w:rPr>
              <w:t xml:space="preserve">SCG RLC: </w:t>
            </w:r>
            <w:r>
              <w:rPr>
                <w:kern w:val="24"/>
                <w:lang w:eastAsia="fi-FI"/>
              </w:rPr>
              <w:br w:type="textWrapping"/>
            </w:r>
            <w:r>
              <w:rPr>
                <w:kern w:val="24"/>
                <w:lang w:eastAsia="fi-FI"/>
              </w:rPr>
              <w:t>See Note 1</w:t>
            </w:r>
          </w:p>
          <w:p>
            <w:pPr>
              <w:pStyle w:val="58"/>
              <w:rPr>
                <w:lang w:eastAsia="fi-FI"/>
              </w:rPr>
            </w:pPr>
            <w:r>
              <w:rPr>
                <w:kern w:val="24"/>
                <w:lang w:eastAsia="fi-FI"/>
              </w:rPr>
              <w:t xml:space="preserve">SCG MAC: </w:t>
            </w:r>
            <w:r>
              <w:rPr>
                <w:kern w:val="24"/>
                <w:lang w:eastAsia="fi-FI"/>
              </w:rPr>
              <w:br w:type="textWrapping"/>
            </w:r>
            <w:r>
              <w:rPr>
                <w:kern w:val="24"/>
                <w:lang w:eastAsia="fi-FI"/>
              </w:rPr>
              <w:t>See Note 1</w:t>
            </w:r>
          </w:p>
        </w:tc>
        <w:tc>
          <w:tcPr>
            <w:tcW w:w="1559"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PDCP: Recovery</w:t>
            </w:r>
          </w:p>
          <w:p>
            <w:pPr>
              <w:pStyle w:val="58"/>
              <w:rPr>
                <w:kern w:val="24"/>
                <w:lang w:eastAsia="fi-FI"/>
              </w:rPr>
            </w:pPr>
            <w:r>
              <w:rPr>
                <w:kern w:val="24"/>
                <w:lang w:eastAsia="fi-FI"/>
              </w:rPr>
              <w:t>MCG RLC:</w:t>
            </w:r>
          </w:p>
          <w:p>
            <w:pPr>
              <w:pStyle w:val="58"/>
              <w:rPr>
                <w:lang w:eastAsia="fi-FI"/>
              </w:rPr>
            </w:pPr>
            <w:r>
              <w:rPr>
                <w:kern w:val="24"/>
                <w:szCs w:val="24"/>
                <w:lang w:eastAsia="fi-FI"/>
              </w:rPr>
              <w:t>See Note 3</w:t>
            </w:r>
          </w:p>
          <w:p>
            <w:pPr>
              <w:pStyle w:val="58"/>
              <w:rPr>
                <w:kern w:val="24"/>
                <w:lang w:eastAsia="fi-FI"/>
              </w:rPr>
            </w:pPr>
            <w:r>
              <w:rPr>
                <w:kern w:val="24"/>
                <w:lang w:eastAsia="fi-FI"/>
              </w:rPr>
              <w:t>MCG MAC:</w:t>
            </w:r>
          </w:p>
          <w:p>
            <w:pPr>
              <w:pStyle w:val="58"/>
              <w:rPr>
                <w:lang w:eastAsia="fi-FI"/>
              </w:rPr>
            </w:pPr>
            <w:r>
              <w:rPr>
                <w:kern w:val="24"/>
                <w:lang w:eastAsia="fi-FI"/>
              </w:rPr>
              <w:t>Reconfigure</w:t>
            </w:r>
          </w:p>
          <w:p>
            <w:pPr>
              <w:pStyle w:val="58"/>
              <w:rPr>
                <w:lang w:eastAsia="fi-FI"/>
              </w:rPr>
            </w:pPr>
            <w:r>
              <w:rPr>
                <w:kern w:val="24"/>
                <w:lang w:eastAsia="fi-FI"/>
              </w:rPr>
              <w:t xml:space="preserve">SCG RLC: </w:t>
            </w:r>
            <w:r>
              <w:rPr>
                <w:kern w:val="24"/>
                <w:lang w:eastAsia="fi-FI"/>
              </w:rPr>
              <w:br w:type="textWrapping"/>
            </w:r>
            <w:r>
              <w:rPr>
                <w:kern w:val="24"/>
                <w:lang w:eastAsia="fi-FI"/>
              </w:rPr>
              <w:t>No action</w:t>
            </w:r>
          </w:p>
          <w:p>
            <w:pPr>
              <w:pStyle w:val="58"/>
              <w:rPr>
                <w:lang w:eastAsia="fi-FI"/>
              </w:rPr>
            </w:pPr>
            <w:r>
              <w:rPr>
                <w:kern w:val="24"/>
                <w:lang w:eastAsia="fi-FI"/>
              </w:rPr>
              <w:t>SCG MAC:</w:t>
            </w:r>
            <w:r>
              <w:rPr>
                <w:kern w:val="24"/>
                <w:lang w:eastAsia="fi-FI"/>
              </w:rPr>
              <w:br w:type="textWrapping"/>
            </w:r>
            <w:r>
              <w:rPr>
                <w:kern w:val="24"/>
                <w:lang w:eastAsia="fi-FI"/>
              </w:rPr>
              <w:t>No action</w:t>
            </w:r>
          </w:p>
        </w:tc>
        <w:tc>
          <w:tcPr>
            <w:tcW w:w="1563"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lang w:eastAsia="fi-FI"/>
              </w:rPr>
            </w:pPr>
            <w:r>
              <w:rPr>
                <w:kern w:val="24"/>
                <w:lang w:eastAsia="fi-FI"/>
              </w:rPr>
              <w:t>Re-establish</w:t>
            </w:r>
          </w:p>
          <w:p>
            <w:pPr>
              <w:pStyle w:val="58"/>
              <w:rPr>
                <w:kern w:val="24"/>
                <w:lang w:eastAsia="fi-FI"/>
              </w:rPr>
            </w:pPr>
            <w:r>
              <w:rPr>
                <w:kern w:val="24"/>
                <w:lang w:eastAsia="fi-FI"/>
              </w:rPr>
              <w:t>MCG RLC:</w:t>
            </w:r>
          </w:p>
          <w:p>
            <w:pPr>
              <w:pStyle w:val="58"/>
              <w:rPr>
                <w:lang w:eastAsia="fi-FI"/>
              </w:rPr>
            </w:pPr>
            <w:r>
              <w:rPr>
                <w:kern w:val="24"/>
                <w:szCs w:val="24"/>
                <w:lang w:eastAsia="fi-FI"/>
              </w:rPr>
              <w:t>See Note 3</w:t>
            </w:r>
          </w:p>
          <w:p>
            <w:pPr>
              <w:pStyle w:val="58"/>
              <w:rPr>
                <w:kern w:val="24"/>
                <w:lang w:eastAsia="fi-FI"/>
              </w:rPr>
            </w:pPr>
            <w:r>
              <w:rPr>
                <w:kern w:val="24"/>
                <w:lang w:eastAsia="fi-FI"/>
              </w:rPr>
              <w:t>MCG MAC:</w:t>
            </w:r>
          </w:p>
          <w:p>
            <w:pPr>
              <w:pStyle w:val="58"/>
              <w:rPr>
                <w:lang w:eastAsia="fi-FI"/>
              </w:rPr>
            </w:pPr>
            <w:r>
              <w:rPr>
                <w:kern w:val="24"/>
                <w:lang w:eastAsia="fi-FI"/>
              </w:rPr>
              <w:t>Reconfigure</w:t>
            </w:r>
          </w:p>
          <w:p>
            <w:pPr>
              <w:pStyle w:val="58"/>
              <w:rPr>
                <w:lang w:eastAsia="fi-FI"/>
              </w:rPr>
            </w:pPr>
            <w:r>
              <w:rPr>
                <w:kern w:val="24"/>
                <w:lang w:eastAsia="fi-FI"/>
              </w:rPr>
              <w:t xml:space="preserve">SCG RLC: </w:t>
            </w:r>
            <w:r>
              <w:rPr>
                <w:kern w:val="24"/>
                <w:lang w:eastAsia="fi-FI"/>
              </w:rPr>
              <w:br w:type="textWrapping"/>
            </w:r>
            <w:r>
              <w:rPr>
                <w:kern w:val="24"/>
                <w:lang w:eastAsia="fi-FI"/>
              </w:rPr>
              <w:t>See Note 1</w:t>
            </w:r>
          </w:p>
          <w:p>
            <w:pPr>
              <w:pStyle w:val="58"/>
              <w:rPr>
                <w:lang w:eastAsia="fi-FI"/>
              </w:rPr>
            </w:pPr>
            <w:r>
              <w:rPr>
                <w:kern w:val="24"/>
                <w:lang w:eastAsia="fi-FI"/>
              </w:rPr>
              <w:t xml:space="preserve">SCG MAC: </w:t>
            </w:r>
            <w:r>
              <w:rPr>
                <w:kern w:val="24"/>
                <w:lang w:eastAsia="fi-FI"/>
              </w:rPr>
              <w:br w:type="textWrapping"/>
            </w:r>
            <w:r>
              <w:rPr>
                <w:kern w:val="24"/>
                <w:lang w:eastAsia="fi-FI"/>
              </w:rPr>
              <w:t>See Note 1</w:t>
            </w:r>
          </w:p>
        </w:tc>
      </w:tr>
      <w:tr>
        <w:tblPrEx>
          <w:tblCellMar>
            <w:top w:w="0" w:type="dxa"/>
            <w:left w:w="0" w:type="dxa"/>
            <w:bottom w:w="0" w:type="dxa"/>
            <w:right w:w="0" w:type="dxa"/>
          </w:tblCellMar>
        </w:tblPrEx>
        <w:trPr>
          <w:trHeight w:val="2715" w:hRule="atLeast"/>
        </w:trPr>
        <w:tc>
          <w:tcPr>
            <w:tcW w:w="9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SCG</w:t>
            </w:r>
          </w:p>
        </w:tc>
        <w:tc>
          <w:tcPr>
            <w:tcW w:w="1450"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szCs w:val="24"/>
                <w:lang w:eastAsia="fi-FI"/>
              </w:rPr>
            </w:pPr>
            <w:r>
              <w:rPr>
                <w:kern w:val="24"/>
                <w:szCs w:val="24"/>
                <w:lang w:eastAsia="fi-FI"/>
              </w:rPr>
              <w:t>PDCP:</w:t>
            </w:r>
          </w:p>
          <w:p>
            <w:pPr>
              <w:pStyle w:val="58"/>
              <w:rPr>
                <w:szCs w:val="36"/>
                <w:lang w:eastAsia="fi-FI"/>
              </w:rPr>
            </w:pPr>
            <w:r>
              <w:rPr>
                <w:kern w:val="24"/>
                <w:szCs w:val="24"/>
                <w:lang w:eastAsia="fi-FI"/>
              </w:rPr>
              <w:t>Recovery</w:t>
            </w:r>
          </w:p>
          <w:p>
            <w:pPr>
              <w:pStyle w:val="58"/>
              <w:rPr>
                <w:szCs w:val="36"/>
                <w:lang w:eastAsia="fi-FI"/>
              </w:rPr>
            </w:pPr>
            <w:r>
              <w:rPr>
                <w:kern w:val="24"/>
                <w:szCs w:val="24"/>
                <w:lang w:eastAsia="fi-FI"/>
              </w:rPr>
              <w:t>MCG RLC: Establish</w:t>
            </w:r>
          </w:p>
          <w:p>
            <w:pPr>
              <w:pStyle w:val="58"/>
              <w:rPr>
                <w:szCs w:val="36"/>
                <w:lang w:eastAsia="fi-FI"/>
              </w:rPr>
            </w:pPr>
            <w:r>
              <w:rPr>
                <w:kern w:val="24"/>
                <w:szCs w:val="24"/>
                <w:lang w:eastAsia="fi-FI"/>
              </w:rPr>
              <w:t>MCG MAC: Reconfigure</w:t>
            </w:r>
          </w:p>
          <w:p>
            <w:pPr>
              <w:pStyle w:val="58"/>
              <w:rPr>
                <w:szCs w:val="36"/>
                <w:lang w:eastAsia="fi-FI"/>
              </w:rPr>
            </w:pPr>
            <w:r>
              <w:rPr>
                <w:kern w:val="24"/>
                <w:szCs w:val="24"/>
                <w:lang w:eastAsia="fi-FI"/>
              </w:rPr>
              <w:t>SCG RLC: See Note 4</w:t>
            </w:r>
          </w:p>
          <w:p>
            <w:pPr>
              <w:pStyle w:val="58"/>
              <w:rPr>
                <w:lang w:eastAsia="fi-FI"/>
              </w:rPr>
            </w:pPr>
            <w:r>
              <w:rPr>
                <w:kern w:val="24"/>
                <w:szCs w:val="24"/>
                <w:lang w:eastAsia="fi-FI"/>
              </w:rPr>
              <w:t>SCG MAC: Reconfigure</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lang w:eastAsia="fi-FI"/>
              </w:rPr>
            </w:pPr>
            <w:r>
              <w:rPr>
                <w:kern w:val="24"/>
                <w:lang w:eastAsia="fi-FI"/>
              </w:rPr>
              <w:t>Re-establish</w:t>
            </w:r>
          </w:p>
          <w:p>
            <w:pPr>
              <w:pStyle w:val="58"/>
              <w:rPr>
                <w:kern w:val="24"/>
                <w:lang w:eastAsia="fi-FI"/>
              </w:rPr>
            </w:pPr>
            <w:r>
              <w:rPr>
                <w:kern w:val="24"/>
                <w:lang w:eastAsia="fi-FI"/>
              </w:rPr>
              <w:t>MCG RLC:</w:t>
            </w:r>
          </w:p>
          <w:p>
            <w:pPr>
              <w:pStyle w:val="58"/>
              <w:rPr>
                <w:lang w:eastAsia="fi-FI"/>
              </w:rPr>
            </w:pPr>
            <w:r>
              <w:rPr>
                <w:kern w:val="24"/>
                <w:lang w:eastAsia="fi-FI"/>
              </w:rPr>
              <w:t>Establish</w:t>
            </w:r>
          </w:p>
          <w:p>
            <w:pPr>
              <w:pStyle w:val="58"/>
              <w:rPr>
                <w:kern w:val="24"/>
                <w:lang w:eastAsia="fi-FI"/>
              </w:rPr>
            </w:pPr>
            <w:r>
              <w:rPr>
                <w:kern w:val="24"/>
                <w:lang w:eastAsia="fi-FI"/>
              </w:rPr>
              <w:t>MCG MAC:</w:t>
            </w:r>
          </w:p>
          <w:p>
            <w:pPr>
              <w:pStyle w:val="58"/>
              <w:rPr>
                <w:lang w:eastAsia="fi-FI"/>
              </w:rPr>
            </w:pPr>
            <w:r>
              <w:rPr>
                <w:kern w:val="24"/>
                <w:lang w:eastAsia="fi-FI"/>
              </w:rPr>
              <w:t>Reconfigure</w:t>
            </w:r>
          </w:p>
          <w:p>
            <w:pPr>
              <w:pStyle w:val="58"/>
              <w:rPr>
                <w:kern w:val="24"/>
                <w:lang w:eastAsia="fi-FI"/>
              </w:rPr>
            </w:pPr>
            <w:r>
              <w:rPr>
                <w:kern w:val="24"/>
                <w:lang w:eastAsia="fi-FI"/>
              </w:rPr>
              <w:t>SCG RLC:</w:t>
            </w:r>
          </w:p>
          <w:p>
            <w:pPr>
              <w:pStyle w:val="58"/>
              <w:rPr>
                <w:lang w:eastAsia="fi-FI"/>
              </w:rPr>
            </w:pPr>
            <w:r>
              <w:rPr>
                <w:kern w:val="24"/>
                <w:szCs w:val="24"/>
                <w:lang w:eastAsia="fi-FI"/>
              </w:rPr>
              <w:t>See Note 4</w:t>
            </w:r>
          </w:p>
          <w:p>
            <w:pPr>
              <w:pStyle w:val="58"/>
              <w:rPr>
                <w:kern w:val="24"/>
                <w:lang w:eastAsia="fi-FI"/>
              </w:rPr>
            </w:pPr>
            <w:r>
              <w:rPr>
                <w:kern w:val="24"/>
                <w:lang w:eastAsia="fi-FI"/>
              </w:rPr>
              <w:t>SCG MAC:</w:t>
            </w:r>
          </w:p>
          <w:p>
            <w:pPr>
              <w:pStyle w:val="58"/>
              <w:rPr>
                <w:lang w:eastAsia="fi-FI"/>
              </w:rPr>
            </w:pPr>
            <w:r>
              <w:rPr>
                <w:kern w:val="24"/>
                <w:lang w:eastAsia="fi-FI"/>
              </w:rPr>
              <w:t>Reconfigure</w:t>
            </w:r>
          </w:p>
        </w:tc>
        <w:tc>
          <w:tcPr>
            <w:tcW w:w="1417"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lang w:eastAsia="fi-FI"/>
              </w:rPr>
            </w:pPr>
            <w:r>
              <w:rPr>
                <w:kern w:val="24"/>
                <w:lang w:eastAsia="fi-FI"/>
              </w:rPr>
              <w:t>Reconfigure</w:t>
            </w:r>
          </w:p>
          <w:p>
            <w:pPr>
              <w:pStyle w:val="58"/>
              <w:rPr>
                <w:lang w:eastAsia="fi-FI"/>
              </w:rPr>
            </w:pPr>
            <w:r>
              <w:rPr>
                <w:kern w:val="24"/>
                <w:lang w:eastAsia="fi-FI"/>
              </w:rPr>
              <w:t>MCG RLC: Establish</w:t>
            </w:r>
          </w:p>
          <w:p>
            <w:pPr>
              <w:pStyle w:val="58"/>
              <w:rPr>
                <w:lang w:eastAsia="fi-FI"/>
              </w:rPr>
            </w:pPr>
            <w:r>
              <w:rPr>
                <w:kern w:val="24"/>
                <w:lang w:eastAsia="fi-FI"/>
              </w:rPr>
              <w:t>MCG MAC: Reconfigure</w:t>
            </w:r>
          </w:p>
          <w:p>
            <w:pPr>
              <w:pStyle w:val="58"/>
              <w:rPr>
                <w:lang w:eastAsia="fi-FI"/>
              </w:rPr>
            </w:pPr>
            <w:r>
              <w:rPr>
                <w:kern w:val="24"/>
                <w:lang w:eastAsia="fi-FI"/>
              </w:rPr>
              <w:t>SCG RLC: No action</w:t>
            </w:r>
          </w:p>
          <w:p>
            <w:pPr>
              <w:pStyle w:val="58"/>
              <w:rPr>
                <w:lang w:eastAsia="fi-FI"/>
              </w:rPr>
            </w:pPr>
            <w:r>
              <w:rPr>
                <w:kern w:val="24"/>
                <w:lang w:eastAsia="fi-FI"/>
              </w:rPr>
              <w:t>SCG MAC: No action</w:t>
            </w:r>
          </w:p>
        </w:tc>
        <w:tc>
          <w:tcPr>
            <w:tcW w:w="1418"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lang w:eastAsia="fi-FI"/>
              </w:rPr>
            </w:pPr>
            <w:r>
              <w:rPr>
                <w:kern w:val="24"/>
                <w:lang w:eastAsia="fi-FI"/>
              </w:rPr>
              <w:t>Re-establish</w:t>
            </w:r>
          </w:p>
          <w:p>
            <w:pPr>
              <w:pStyle w:val="58"/>
              <w:rPr>
                <w:kern w:val="24"/>
                <w:lang w:eastAsia="fi-FI"/>
              </w:rPr>
            </w:pPr>
            <w:r>
              <w:rPr>
                <w:kern w:val="24"/>
                <w:lang w:eastAsia="fi-FI"/>
              </w:rPr>
              <w:t>MCG RLC:</w:t>
            </w:r>
          </w:p>
          <w:p>
            <w:pPr>
              <w:pStyle w:val="58"/>
              <w:rPr>
                <w:lang w:eastAsia="fi-FI"/>
              </w:rPr>
            </w:pPr>
            <w:r>
              <w:rPr>
                <w:kern w:val="24"/>
                <w:lang w:eastAsia="fi-FI"/>
              </w:rPr>
              <w:t>Establish</w:t>
            </w:r>
          </w:p>
          <w:p>
            <w:pPr>
              <w:pStyle w:val="58"/>
              <w:rPr>
                <w:kern w:val="24"/>
                <w:lang w:eastAsia="fi-FI"/>
              </w:rPr>
            </w:pPr>
            <w:r>
              <w:rPr>
                <w:kern w:val="24"/>
                <w:lang w:eastAsia="fi-FI"/>
              </w:rPr>
              <w:t>MCG MAC:</w:t>
            </w:r>
          </w:p>
          <w:p>
            <w:pPr>
              <w:pStyle w:val="58"/>
              <w:rPr>
                <w:lang w:eastAsia="fi-FI"/>
              </w:rPr>
            </w:pPr>
            <w:r>
              <w:rPr>
                <w:kern w:val="24"/>
                <w:lang w:eastAsia="fi-FI"/>
              </w:rPr>
              <w:t>Reconfigure</w:t>
            </w:r>
          </w:p>
          <w:p>
            <w:pPr>
              <w:pStyle w:val="58"/>
              <w:rPr>
                <w:kern w:val="24"/>
                <w:lang w:eastAsia="fi-FI"/>
              </w:rPr>
            </w:pPr>
            <w:r>
              <w:rPr>
                <w:kern w:val="24"/>
                <w:lang w:eastAsia="fi-FI"/>
              </w:rPr>
              <w:t>SCG RLC:</w:t>
            </w:r>
          </w:p>
          <w:p>
            <w:pPr>
              <w:pStyle w:val="58"/>
              <w:rPr>
                <w:kern w:val="24"/>
                <w:lang w:eastAsia="fi-FI"/>
              </w:rPr>
            </w:pPr>
            <w:r>
              <w:rPr>
                <w:kern w:val="24"/>
                <w:lang w:eastAsia="fi-FI"/>
              </w:rPr>
              <w:t>See Note 1</w:t>
            </w:r>
          </w:p>
          <w:p>
            <w:pPr>
              <w:pStyle w:val="58"/>
              <w:rPr>
                <w:lang w:eastAsia="fi-FI"/>
              </w:rPr>
            </w:pPr>
            <w:r>
              <w:rPr>
                <w:kern w:val="24"/>
                <w:lang w:eastAsia="fi-FI"/>
              </w:rPr>
              <w:t xml:space="preserve">SCG MAC: </w:t>
            </w:r>
            <w:r>
              <w:rPr>
                <w:kern w:val="24"/>
                <w:lang w:eastAsia="fi-FI"/>
              </w:rPr>
              <w:br w:type="textWrapping"/>
            </w:r>
            <w:r>
              <w:rPr>
                <w:kern w:val="24"/>
                <w:lang w:eastAsia="fi-FI"/>
              </w:rPr>
              <w:t>See Note 1</w:t>
            </w:r>
          </w:p>
        </w:tc>
        <w:tc>
          <w:tcPr>
            <w:tcW w:w="1559"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lang w:eastAsia="fi-FI"/>
              </w:rPr>
            </w:pPr>
            <w:r>
              <w:rPr>
                <w:kern w:val="24"/>
                <w:lang w:eastAsia="fi-FI"/>
              </w:rPr>
              <w:t>N/A</w:t>
            </w:r>
          </w:p>
        </w:tc>
        <w:tc>
          <w:tcPr>
            <w:tcW w:w="1563" w:type="dxa"/>
            <w:tcBorders>
              <w:top w:val="single" w:color="58585A" w:sz="8" w:space="0"/>
              <w:left w:val="single" w:color="58585A" w:sz="8" w:space="0"/>
              <w:bottom w:val="single" w:color="58585A" w:sz="8" w:space="0"/>
              <w:right w:val="single" w:color="58585A" w:sz="8" w:space="0"/>
            </w:tcBorders>
            <w:shd w:val="clear" w:color="auto" w:fill="auto"/>
            <w:tcMar>
              <w:top w:w="15" w:type="dxa"/>
              <w:left w:w="144" w:type="dxa"/>
              <w:bottom w:w="0" w:type="dxa"/>
              <w:right w:w="144" w:type="dxa"/>
            </w:tcMar>
            <w:vAlign w:val="center"/>
          </w:tcPr>
          <w:p>
            <w:pPr>
              <w:pStyle w:val="58"/>
              <w:rPr>
                <w:kern w:val="24"/>
                <w:lang w:eastAsia="fi-FI"/>
              </w:rPr>
            </w:pPr>
            <w:r>
              <w:rPr>
                <w:kern w:val="24"/>
                <w:lang w:eastAsia="fi-FI"/>
              </w:rPr>
              <w:t>PDCP:</w:t>
            </w:r>
          </w:p>
          <w:p>
            <w:pPr>
              <w:pStyle w:val="58"/>
              <w:rPr>
                <w:kern w:val="24"/>
                <w:lang w:eastAsia="fi-FI"/>
              </w:rPr>
            </w:pPr>
            <w:r>
              <w:rPr>
                <w:kern w:val="24"/>
                <w:lang w:eastAsia="fi-FI"/>
              </w:rPr>
              <w:t>Re-establish</w:t>
            </w:r>
          </w:p>
          <w:p>
            <w:pPr>
              <w:pStyle w:val="58"/>
              <w:rPr>
                <w:kern w:val="24"/>
                <w:lang w:eastAsia="fi-FI"/>
              </w:rPr>
            </w:pPr>
            <w:r>
              <w:rPr>
                <w:kern w:val="24"/>
                <w:lang w:eastAsia="fi-FI"/>
              </w:rPr>
              <w:t>MCG RLC:</w:t>
            </w:r>
          </w:p>
          <w:p>
            <w:pPr>
              <w:pStyle w:val="58"/>
              <w:rPr>
                <w:kern w:val="24"/>
                <w:lang w:eastAsia="fi-FI"/>
              </w:rPr>
            </w:pPr>
            <w:r>
              <w:rPr>
                <w:kern w:val="24"/>
                <w:lang w:eastAsia="fi-FI"/>
              </w:rPr>
              <w:t>No action</w:t>
            </w:r>
          </w:p>
          <w:p>
            <w:pPr>
              <w:pStyle w:val="58"/>
              <w:rPr>
                <w:kern w:val="24"/>
                <w:lang w:eastAsia="fi-FI"/>
              </w:rPr>
            </w:pPr>
            <w:r>
              <w:rPr>
                <w:kern w:val="24"/>
                <w:lang w:eastAsia="fi-FI"/>
              </w:rPr>
              <w:t>MCG MAC:</w:t>
            </w:r>
          </w:p>
          <w:p>
            <w:pPr>
              <w:pStyle w:val="58"/>
              <w:rPr>
                <w:kern w:val="24"/>
                <w:lang w:eastAsia="fi-FI"/>
              </w:rPr>
            </w:pPr>
            <w:r>
              <w:rPr>
                <w:kern w:val="24"/>
                <w:lang w:eastAsia="fi-FI"/>
              </w:rPr>
              <w:t>No action</w:t>
            </w:r>
          </w:p>
          <w:p>
            <w:pPr>
              <w:pStyle w:val="58"/>
              <w:rPr>
                <w:kern w:val="24"/>
                <w:lang w:eastAsia="fi-FI"/>
              </w:rPr>
            </w:pPr>
            <w:r>
              <w:rPr>
                <w:kern w:val="24"/>
                <w:lang w:eastAsia="fi-FI"/>
              </w:rPr>
              <w:t>SCG RLC:</w:t>
            </w:r>
          </w:p>
          <w:p>
            <w:pPr>
              <w:pStyle w:val="58"/>
              <w:rPr>
                <w:kern w:val="24"/>
                <w:lang w:eastAsia="fi-FI"/>
              </w:rPr>
            </w:pPr>
            <w:r>
              <w:rPr>
                <w:kern w:val="24"/>
                <w:lang w:eastAsia="fi-FI"/>
              </w:rPr>
              <w:t>See Note 1</w:t>
            </w:r>
          </w:p>
          <w:p>
            <w:pPr>
              <w:pStyle w:val="58"/>
              <w:rPr>
                <w:kern w:val="24"/>
                <w:lang w:eastAsia="fi-FI"/>
              </w:rPr>
            </w:pPr>
            <w:r>
              <w:rPr>
                <w:kern w:val="24"/>
                <w:lang w:eastAsia="fi-FI"/>
              </w:rPr>
              <w:t>SCG MAC:</w:t>
            </w:r>
          </w:p>
          <w:p>
            <w:pPr>
              <w:pStyle w:val="58"/>
              <w:rPr>
                <w:lang w:eastAsia="fi-FI"/>
              </w:rPr>
            </w:pPr>
            <w:r>
              <w:rPr>
                <w:kern w:val="24"/>
                <w:lang w:eastAsia="fi-FI"/>
              </w:rPr>
              <w:t>See Note 1</w:t>
            </w:r>
          </w:p>
        </w:tc>
      </w:tr>
    </w:tbl>
    <w:p/>
    <w:p>
      <w:pPr>
        <w:pStyle w:val="57"/>
      </w:pPr>
      <w:r>
        <w:t>NOTE 1:</w:t>
      </w:r>
      <w:r>
        <w:tab/>
      </w:r>
      <w:r>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pPr>
        <w:pStyle w:val="57"/>
      </w:pPr>
      <w:r>
        <w:tab/>
      </w:r>
      <w:r>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pPr>
        <w:pStyle w:val="57"/>
      </w:pPr>
      <w:r>
        <w:t>NOTE 2:</w:t>
      </w:r>
      <w:r>
        <w:tab/>
      </w:r>
      <w:r>
        <w:t>Void</w:t>
      </w:r>
    </w:p>
    <w:p>
      <w:pPr>
        <w:pStyle w:val="57"/>
      </w:pPr>
      <w:r>
        <w:t>NOTE 3:</w:t>
      </w:r>
      <w:r>
        <w:tab/>
      </w:r>
      <w:r>
        <w:t>For EN-DC and NGEN-DC: Re-establishment and release. For NE-DC and NR-DC: Release.</w:t>
      </w:r>
    </w:p>
    <w:p>
      <w:pPr>
        <w:pStyle w:val="57"/>
      </w:pPr>
      <w:r>
        <w:t>NOTE 4:</w:t>
      </w:r>
      <w:r>
        <w:tab/>
      </w:r>
      <w:r>
        <w:t>For NE-DC: Re-establishment and release. For EN-DC, NGEN-DC and NR-DC: Release.</w:t>
      </w:r>
    </w:p>
    <w:p>
      <w:pPr>
        <w:pStyle w:val="57"/>
      </w:pPr>
    </w:p>
    <w:p>
      <w:pPr>
        <w:pStyle w:val="2"/>
        <w:numPr>
          <w:ilvl w:val="0"/>
          <w:numId w:val="0"/>
        </w:numPr>
        <w:spacing w:before="120" w:after="120"/>
        <w:ind w:leftChars="0"/>
        <w:rPr>
          <w:rFonts w:hint="default" w:eastAsia="宋体"/>
          <w:lang w:val="en-US" w:eastAsia="zh-CN"/>
        </w:rPr>
      </w:pPr>
      <w:r>
        <w:rPr>
          <w:rFonts w:hint="eastAsia" w:eastAsia="宋体"/>
        </w:rPr>
        <w:t>Annex</w:t>
      </w:r>
      <w:r>
        <w:rPr>
          <w:rFonts w:hint="eastAsia" w:eastAsia="宋体"/>
          <w:lang w:val="en-US" w:eastAsia="zh-CN"/>
        </w:rPr>
        <w:t xml:space="preserve"> 2 - TP for L2 reset handling at subsequent CPAC execution</w:t>
      </w:r>
    </w:p>
    <w:p>
      <w:pPr>
        <w:pStyle w:val="6"/>
        <w:rPr>
          <w:rFonts w:eastAsia="MS Mincho"/>
        </w:rPr>
      </w:pPr>
      <w:bookmarkStart w:id="1" w:name="_Toc156129741"/>
      <w:r>
        <w:rPr>
          <w:rFonts w:eastAsia="MS Mincho"/>
        </w:rPr>
        <w:t>5.3.5.13.8</w:t>
      </w:r>
      <w:r>
        <w:rPr>
          <w:rFonts w:eastAsia="MS Mincho"/>
        </w:rPr>
        <w:tab/>
      </w:r>
      <w:r>
        <w:rPr>
          <w:rFonts w:eastAsia="MS Mincho"/>
        </w:rPr>
        <w:t>Subsequent CPAC execution</w:t>
      </w:r>
      <w:bookmarkEnd w:id="1"/>
    </w:p>
    <w:p>
      <w:r>
        <w:t>Upon the conditional reconfiguration execution for subsequent CPAC, the UE shall:</w:t>
      </w:r>
    </w:p>
    <w:p>
      <w:pPr>
        <w:pStyle w:val="54"/>
      </w:pPr>
      <w:r>
        <w:t>1&gt;</w:t>
      </w:r>
      <w:r>
        <w:tab/>
      </w:r>
      <w:r>
        <w:t>if the selected subsequent CPAC</w:t>
      </w:r>
      <w:r>
        <w:rPr>
          <w:rStyle w:val="25"/>
        </w:rPr>
        <w:t xml:space="preserve"> </w:t>
      </w:r>
      <w:r>
        <w:t>candidate</w:t>
      </w:r>
      <w:r>
        <w:rPr>
          <w:rFonts w:eastAsiaTheme="minorEastAsia"/>
        </w:rPr>
        <w:t xml:space="preserve"> configuration is stored in MCG </w:t>
      </w:r>
      <w:r>
        <w:rPr>
          <w:i/>
        </w:rPr>
        <w:t>VarConditionalReconfig</w:t>
      </w:r>
      <w:r>
        <w:t>:</w:t>
      </w:r>
    </w:p>
    <w:p>
      <w:pPr>
        <w:pStyle w:val="55"/>
      </w:pPr>
      <w:r>
        <w:t>2&gt;</w:t>
      </w:r>
      <w:bookmarkStart w:id="2" w:name="_Hlk150962964"/>
      <w:r>
        <w:tab/>
      </w:r>
      <w:r>
        <w:t>release/clear all current dedicated radio configuration except for the following</w:t>
      </w:r>
      <w:bookmarkEnd w:id="2"/>
      <w:r>
        <w:t>:</w:t>
      </w:r>
    </w:p>
    <w:p>
      <w:pPr>
        <w:pStyle w:val="56"/>
      </w:pPr>
      <w:r>
        <w:t>-</w:t>
      </w:r>
      <w:r>
        <w:tab/>
      </w:r>
      <w:r>
        <w:t>the MCG C-RNTI;</w:t>
      </w:r>
    </w:p>
    <w:p>
      <w:pPr>
        <w:pStyle w:val="56"/>
      </w:pPr>
      <w:r>
        <w:t>-</w:t>
      </w:r>
      <w:r>
        <w:tab/>
      </w:r>
      <w:r>
        <w:t>the AS security configurations associated with the master key and the secondary key;</w:t>
      </w:r>
    </w:p>
    <w:p>
      <w:pPr>
        <w:pStyle w:val="56"/>
      </w:pPr>
      <w:r>
        <w:t>-</w:t>
      </w:r>
      <w:r>
        <w:tab/>
      </w:r>
      <w:r>
        <w:t>for each SRB/DRB in current UE configuration:</w:t>
      </w:r>
    </w:p>
    <w:p>
      <w:pPr>
        <w:pStyle w:val="62"/>
      </w:pPr>
      <w:r>
        <w:t>-</w:t>
      </w:r>
      <w:r>
        <w:tab/>
      </w:r>
      <w:r>
        <w:t>keep the associated RLC, PDCP and SDAP entities, their state variables, buffers and timers;</w:t>
      </w:r>
    </w:p>
    <w:p>
      <w:pPr>
        <w:pStyle w:val="62"/>
      </w:pPr>
      <w:r>
        <w:t>-</w:t>
      </w:r>
      <w:r>
        <w:tab/>
      </w:r>
      <w:r>
        <w:t>release all fields related to the SRB/DRB configuration except for</w:t>
      </w:r>
      <w:r>
        <w:rPr>
          <w:i/>
        </w:rPr>
        <w:t xml:space="preserve"> srb-Identity </w:t>
      </w:r>
      <w:r>
        <w:t xml:space="preserve">and </w:t>
      </w:r>
      <w:r>
        <w:rPr>
          <w:i/>
        </w:rPr>
        <w:t>drb-Identity</w:t>
      </w:r>
      <w:r>
        <w:t>;</w:t>
      </w:r>
    </w:p>
    <w:p>
      <w:pPr>
        <w:pStyle w:val="56"/>
      </w:pPr>
      <w:r>
        <w:t>-</w:t>
      </w:r>
      <w:r>
        <w:tab/>
      </w:r>
      <w:r>
        <w:t xml:space="preserve">the UE variables </w:t>
      </w:r>
      <w:r>
        <w:rPr>
          <w:i/>
        </w:rPr>
        <w:t>VarConditionalReconfig</w:t>
      </w:r>
      <w:r>
        <w:rPr>
          <w:iCs/>
        </w:rPr>
        <w:t xml:space="preserve"> and </w:t>
      </w:r>
      <w:r>
        <w:rPr>
          <w:i/>
        </w:rPr>
        <w:t>VarServingSecurityCellSetID.</w:t>
      </w:r>
    </w:p>
    <w:p>
      <w:pPr>
        <w:pStyle w:val="55"/>
      </w:pPr>
      <w:r>
        <w:t>2&gt;</w:t>
      </w:r>
      <w:r>
        <w:tab/>
      </w:r>
      <w:r>
        <w:t>release/clear all current common radio configuration;</w:t>
      </w:r>
    </w:p>
    <w:p>
      <w:pPr>
        <w:pStyle w:val="54"/>
      </w:pPr>
      <w:r>
        <w:t>1&gt;</w:t>
      </w:r>
      <w:r>
        <w:tab/>
      </w:r>
      <w:r>
        <w:t>else:</w:t>
      </w:r>
    </w:p>
    <w:p>
      <w:pPr>
        <w:pStyle w:val="55"/>
      </w:pPr>
      <w:r>
        <w:t>2&gt;</w:t>
      </w:r>
      <w:r>
        <w:tab/>
      </w:r>
      <w:r>
        <w:t>release/clear all current dedicated radio configuration associated with the SCG</w:t>
      </w:r>
      <w:r>
        <w:rPr>
          <w:rStyle w:val="25"/>
        </w:rPr>
        <w:t xml:space="preserve"> </w:t>
      </w:r>
      <w:r>
        <w:t>except for the following:</w:t>
      </w:r>
    </w:p>
    <w:p>
      <w:pPr>
        <w:pStyle w:val="56"/>
      </w:pPr>
      <w:r>
        <w:t>-</w:t>
      </w:r>
      <w:r>
        <w:tab/>
      </w:r>
      <w:r>
        <w:t>the AS security configurations associated with the secondary key;</w:t>
      </w:r>
    </w:p>
    <w:p>
      <w:pPr>
        <w:pStyle w:val="56"/>
      </w:pPr>
      <w:r>
        <w:t>-</w:t>
      </w:r>
      <w:r>
        <w:tab/>
      </w:r>
      <w:r>
        <w:t>for each SRB/DRB in current UE configuration which is using the secondary key:</w:t>
      </w:r>
    </w:p>
    <w:p>
      <w:pPr>
        <w:pStyle w:val="62"/>
      </w:pPr>
      <w:r>
        <w:t>-</w:t>
      </w:r>
      <w:r>
        <w:tab/>
      </w:r>
      <w:r>
        <w:t>keep the associated RLC, PDCP and SDAP entities, their state variables, buffers and timers;</w:t>
      </w:r>
    </w:p>
    <w:p>
      <w:pPr>
        <w:pStyle w:val="62"/>
      </w:pPr>
      <w:r>
        <w:t>-</w:t>
      </w:r>
      <w:r>
        <w:tab/>
      </w:r>
      <w:r>
        <w:t xml:space="preserve">release all fields related to the SRB/DRB configuration except for </w:t>
      </w:r>
      <w:r>
        <w:rPr>
          <w:i/>
        </w:rPr>
        <w:t>srb-Identity</w:t>
      </w:r>
      <w:r>
        <w:t xml:space="preserve"> and </w:t>
      </w:r>
      <w:r>
        <w:rPr>
          <w:i/>
        </w:rPr>
        <w:t>drb-Identity</w:t>
      </w:r>
      <w:r>
        <w:t>;</w:t>
      </w:r>
    </w:p>
    <w:p>
      <w:pPr>
        <w:pStyle w:val="56"/>
      </w:pPr>
      <w:r>
        <w:t>-</w:t>
      </w:r>
      <w:r>
        <w:tab/>
      </w:r>
      <w:r>
        <w:t xml:space="preserve">the UE variables </w:t>
      </w:r>
      <w:r>
        <w:rPr>
          <w:i/>
        </w:rPr>
        <w:t>VarConditionalReconfig</w:t>
      </w:r>
      <w:r>
        <w:t>.</w:t>
      </w:r>
    </w:p>
    <w:p>
      <w:pPr>
        <w:pStyle w:val="55"/>
      </w:pPr>
      <w:r>
        <w:t>2&gt;</w:t>
      </w:r>
      <w:r>
        <w:tab/>
      </w:r>
      <w:r>
        <w:t>release/clear all current common radio configuration associated with the SCG;</w:t>
      </w:r>
    </w:p>
    <w:p>
      <w:pPr>
        <w:pStyle w:val="54"/>
      </w:pPr>
      <w:r>
        <w:t>1&gt;</w:t>
      </w:r>
      <w:r>
        <w:tab/>
      </w:r>
      <w:r>
        <w:t>use the default values specified in 9.2.3 for timers T310, T311 and constants N310, N311 for the</w:t>
      </w:r>
      <w:r>
        <w:rPr>
          <w:rStyle w:val="25"/>
        </w:rPr>
        <w:t xml:space="preserve"> </w:t>
      </w:r>
      <w:r>
        <w:t>cell group for which the subsequent CPAC cell switch procedure is triggered;</w:t>
      </w:r>
    </w:p>
    <w:p>
      <w:pPr>
        <w:pStyle w:val="54"/>
      </w:pPr>
      <w:r>
        <w:t>1&gt;</w:t>
      </w:r>
      <w:r>
        <w:tab/>
      </w:r>
      <w:r>
        <w:t xml:space="preserve">if the </w:t>
      </w:r>
      <w:r>
        <w:rPr>
          <w:i/>
        </w:rPr>
        <w:t>securityCellSetId</w:t>
      </w:r>
      <w:r>
        <w:t xml:space="preserve"> is included in the entry in</w:t>
      </w:r>
      <w:r>
        <w:rPr>
          <w:i/>
        </w:rPr>
        <w:t xml:space="preserve"> VarConditionalReconfig </w:t>
      </w:r>
      <w:r>
        <w:t xml:space="preserve">containing the </w:t>
      </w:r>
      <w:r>
        <w:rPr>
          <w:i/>
        </w:rPr>
        <w:t>RRCReconfiguration</w:t>
      </w:r>
      <w:r>
        <w:t xml:space="preserve"> message:</w:t>
      </w:r>
    </w:p>
    <w:p>
      <w:pPr>
        <w:pStyle w:val="55"/>
      </w:pPr>
      <w:r>
        <w:t>2&gt;</w:t>
      </w:r>
      <w:r>
        <w:tab/>
      </w:r>
      <w:r>
        <w:t xml:space="preserve">if </w:t>
      </w:r>
      <w:r>
        <w:rPr>
          <w:i/>
        </w:rPr>
        <w:t>servingSecurityCellSetId</w:t>
      </w:r>
      <w:r>
        <w:t xml:space="preserve"> is not included within </w:t>
      </w:r>
      <w:r>
        <w:rPr>
          <w:i/>
        </w:rPr>
        <w:t>VarServingSecurityCellSetID</w:t>
      </w:r>
      <w:r>
        <w:t>; or</w:t>
      </w:r>
    </w:p>
    <w:p>
      <w:pPr>
        <w:pStyle w:val="55"/>
      </w:pPr>
      <w:r>
        <w:t>2&gt;</w:t>
      </w:r>
      <w:r>
        <w:tab/>
      </w:r>
      <w:r>
        <w:t xml:space="preserve">if the value of the </w:t>
      </w:r>
      <w:r>
        <w:rPr>
          <w:i/>
        </w:rPr>
        <w:t>securityCellSetId</w:t>
      </w:r>
      <w:r>
        <w:t xml:space="preserve"> is not equal to the value of </w:t>
      </w:r>
      <w:r>
        <w:rPr>
          <w:i/>
        </w:rPr>
        <w:t>servingSecurityCellSetId</w:t>
      </w:r>
      <w:r>
        <w:t xml:space="preserve"> within </w:t>
      </w:r>
      <w:r>
        <w:rPr>
          <w:i/>
        </w:rPr>
        <w:t>VarServingSecurityCellSetID</w:t>
      </w:r>
      <w:r>
        <w:t>:</w:t>
      </w:r>
    </w:p>
    <w:p>
      <w:pPr>
        <w:pStyle w:val="56"/>
      </w:pPr>
      <w:r>
        <w:t>3&gt;</w:t>
      </w:r>
      <w:r>
        <w:tab/>
      </w:r>
      <w:r>
        <w:t xml:space="preserve">consider the first </w:t>
      </w:r>
      <w:r>
        <w:rPr>
          <w:i/>
          <w:iCs/>
        </w:rPr>
        <w:t>sk</w:t>
      </w:r>
      <w:r>
        <w:rPr>
          <w:i/>
        </w:rPr>
        <w:t>-Counter</w:t>
      </w:r>
      <w:r>
        <w:t xml:space="preserve"> value in the</w:t>
      </w:r>
      <w:r>
        <w:rPr>
          <w:i/>
        </w:rPr>
        <w:t xml:space="preserve"> sk-CounterList</w:t>
      </w:r>
      <w:r>
        <w:t xml:space="preserve"> associated with the </w:t>
      </w:r>
      <w:r>
        <w:rPr>
          <w:i/>
          <w:iCs/>
        </w:rPr>
        <w:t>s</w:t>
      </w:r>
      <w:r>
        <w:rPr>
          <w:i/>
        </w:rPr>
        <w:t>ecurityCellSetId</w:t>
      </w:r>
      <w:r>
        <w:t xml:space="preserve"> within the </w:t>
      </w:r>
      <w:r>
        <w:rPr>
          <w:i/>
        </w:rPr>
        <w:t>VarConditionalReconfig</w:t>
      </w:r>
      <w:r>
        <w:t xml:space="preserve"> as the selected </w:t>
      </w:r>
      <w:r>
        <w:rPr>
          <w:i/>
          <w:iCs/>
        </w:rPr>
        <w:t>sk</w:t>
      </w:r>
      <w:r>
        <w:rPr>
          <w:i/>
        </w:rPr>
        <w:t>-Counter</w:t>
      </w:r>
      <w:r>
        <w:t xml:space="preserve"> value, </w:t>
      </w:r>
      <w:r>
        <w:rPr>
          <w:rFonts w:eastAsia="等线"/>
          <w:lang w:eastAsia="zh-CN"/>
        </w:rPr>
        <w:t xml:space="preserve">and </w:t>
      </w:r>
      <w:r>
        <w:rPr>
          <w:rFonts w:eastAsia="Batang"/>
        </w:rPr>
        <w:t>perform security key update procedure as specified in 5.3.5.7</w:t>
      </w:r>
      <w:r>
        <w:t>;</w:t>
      </w:r>
    </w:p>
    <w:p>
      <w:pPr>
        <w:pStyle w:val="56"/>
        <w:rPr>
          <w:iCs/>
        </w:rPr>
      </w:pPr>
      <w:r>
        <w:t>3&gt;</w:t>
      </w:r>
      <w:r>
        <w:tab/>
      </w:r>
      <w:r>
        <w:t xml:space="preserve">remove the selected </w:t>
      </w:r>
      <w:r>
        <w:rPr>
          <w:i/>
          <w:iCs/>
        </w:rPr>
        <w:t>sk</w:t>
      </w:r>
      <w:r>
        <w:rPr>
          <w:i/>
        </w:rPr>
        <w:t>-Counter</w:t>
      </w:r>
      <w:r>
        <w:t xml:space="preserve"> value from the</w:t>
      </w:r>
      <w:r>
        <w:rPr>
          <w:i/>
        </w:rPr>
        <w:t xml:space="preserve"> sk-CounterList</w:t>
      </w:r>
      <w:r>
        <w:t xml:space="preserve"> associated with the </w:t>
      </w:r>
      <w:r>
        <w:rPr>
          <w:i/>
          <w:iCs/>
        </w:rPr>
        <w:t>s</w:t>
      </w:r>
      <w:r>
        <w:rPr>
          <w:i/>
        </w:rPr>
        <w:t>ecurityCellSetId</w:t>
      </w:r>
      <w:r>
        <w:t xml:space="preserve"> within the </w:t>
      </w:r>
      <w:r>
        <w:rPr>
          <w:i/>
        </w:rPr>
        <w:t>VarConditionalReconfig</w:t>
      </w:r>
      <w:r>
        <w:rPr>
          <w:iCs/>
        </w:rPr>
        <w:t>;</w:t>
      </w:r>
    </w:p>
    <w:p>
      <w:pPr>
        <w:pStyle w:val="56"/>
        <w:rPr>
          <w:rFonts w:eastAsiaTheme="minorEastAsia"/>
        </w:rPr>
      </w:pPr>
      <w:r>
        <w:rPr>
          <w:rStyle w:val="69"/>
        </w:rPr>
        <w:t>3</w:t>
      </w:r>
      <w:r>
        <w:t>&gt;</w:t>
      </w:r>
      <w:r>
        <w:tab/>
      </w:r>
      <w:r>
        <w:rPr>
          <w:rFonts w:eastAsiaTheme="minorEastAsia"/>
        </w:rPr>
        <w:t xml:space="preserve">if the current </w:t>
      </w:r>
      <w:r>
        <w:rPr>
          <w:rFonts w:eastAsiaTheme="minorEastAsia"/>
          <w:i/>
        </w:rPr>
        <w:t>VarServingSecurityCellSetID</w:t>
      </w:r>
      <w:r>
        <w:rPr>
          <w:rFonts w:eastAsiaTheme="minorEastAsia"/>
        </w:rPr>
        <w:t xml:space="preserve"> includes </w:t>
      </w:r>
      <w:r>
        <w:rPr>
          <w:rFonts w:eastAsiaTheme="minorEastAsia"/>
          <w:i/>
        </w:rPr>
        <w:t>servingSecurityCellSetId</w:t>
      </w:r>
      <w:r>
        <w:rPr>
          <w:rFonts w:eastAsiaTheme="minorEastAsia"/>
        </w:rPr>
        <w:t>:</w:t>
      </w:r>
    </w:p>
    <w:p>
      <w:pPr>
        <w:pStyle w:val="62"/>
        <w:rPr>
          <w:rFonts w:eastAsiaTheme="minorEastAsia"/>
        </w:rPr>
      </w:pPr>
      <w:r>
        <w:rPr>
          <w:rFonts w:eastAsiaTheme="minorEastAsia"/>
        </w:rPr>
        <w:t>4&gt;</w:t>
      </w:r>
      <w:r>
        <w:rPr>
          <w:rFonts w:eastAsiaTheme="minorEastAsia"/>
        </w:rPr>
        <w:tab/>
      </w:r>
      <w:r>
        <w:t xml:space="preserve">replace the value of </w:t>
      </w:r>
      <w:r>
        <w:rPr>
          <w:i/>
        </w:rPr>
        <w:t>servingSecurityCellSetId</w:t>
      </w:r>
      <w:r>
        <w:t xml:space="preserve"> within </w:t>
      </w:r>
      <w:r>
        <w:rPr>
          <w:i/>
        </w:rPr>
        <w:t>VarServingSecurityCellSetID</w:t>
      </w:r>
      <w:r>
        <w:t xml:space="preserve"> with the value of </w:t>
      </w:r>
      <w:r>
        <w:rPr>
          <w:i/>
          <w:iCs/>
        </w:rPr>
        <w:t>s</w:t>
      </w:r>
      <w:r>
        <w:rPr>
          <w:i/>
        </w:rPr>
        <w:t>ecurityCellSetId</w:t>
      </w:r>
      <w:r>
        <w:t xml:space="preserve"> associated with the selected cell;</w:t>
      </w:r>
    </w:p>
    <w:p>
      <w:pPr>
        <w:pStyle w:val="56"/>
        <w:rPr>
          <w:rFonts w:eastAsiaTheme="minorEastAsia"/>
        </w:rPr>
      </w:pPr>
      <w:r>
        <w:rPr>
          <w:rFonts w:eastAsiaTheme="minorEastAsia"/>
        </w:rPr>
        <w:t>3&gt;</w:t>
      </w:r>
      <w:r>
        <w:rPr>
          <w:rFonts w:eastAsiaTheme="minorEastAsia"/>
        </w:rPr>
        <w:tab/>
      </w:r>
      <w:r>
        <w:rPr>
          <w:rFonts w:eastAsia="等线"/>
          <w:lang w:eastAsia="zh-CN"/>
        </w:rPr>
        <w:t>else:</w:t>
      </w:r>
    </w:p>
    <w:p>
      <w:pPr>
        <w:pStyle w:val="62"/>
      </w:pPr>
      <w:r>
        <w:rPr>
          <w:rFonts w:eastAsiaTheme="minorEastAsia"/>
        </w:rPr>
        <w:t>4&gt;</w:t>
      </w:r>
      <w:r>
        <w:rPr>
          <w:rFonts w:eastAsiaTheme="minorEastAsia"/>
        </w:rPr>
        <w:tab/>
      </w:r>
      <w:r>
        <w:rPr>
          <w:rFonts w:eastAsiaTheme="minorEastAsia"/>
        </w:rPr>
        <w:t xml:space="preserve">store the </w:t>
      </w:r>
      <w:r>
        <w:rPr>
          <w:rFonts w:eastAsiaTheme="minorEastAsia"/>
          <w:i/>
        </w:rPr>
        <w:t>servingSecurityCellSetId</w:t>
      </w:r>
      <w:r>
        <w:t xml:space="preserve"> </w:t>
      </w:r>
      <w:r>
        <w:rPr>
          <w:rFonts w:eastAsiaTheme="minorEastAsia"/>
        </w:rPr>
        <w:t xml:space="preserve">within </w:t>
      </w:r>
      <w:r>
        <w:rPr>
          <w:rFonts w:eastAsiaTheme="minorEastAsia"/>
          <w:i/>
        </w:rPr>
        <w:t>VarServingSecurityCellSetID</w:t>
      </w:r>
      <w:r>
        <w:t xml:space="preserve"> with the value of </w:t>
      </w:r>
      <w:r>
        <w:rPr>
          <w:i/>
          <w:iCs/>
        </w:rPr>
        <w:t>s</w:t>
      </w:r>
      <w:r>
        <w:rPr>
          <w:i/>
        </w:rPr>
        <w:t>ecurityCellSetId</w:t>
      </w:r>
      <w:r>
        <w:t xml:space="preserve"> associated with the selected cell;</w:t>
      </w:r>
    </w:p>
    <w:p>
      <w:pPr>
        <w:pStyle w:val="54"/>
        <w:rPr>
          <w:del w:id="0" w:author="ZTE" w:date="2024-02-18T10:22:13Z"/>
          <w:lang w:eastAsia="zh-CN"/>
        </w:rPr>
      </w:pPr>
      <w:del w:id="1" w:author="ZTE" w:date="2024-02-18T10:22:13Z">
        <w:r>
          <w:rPr>
            <w:lang w:eastAsia="zh-CN"/>
          </w:rPr>
          <w:delText>1&gt;</w:delText>
        </w:r>
      </w:del>
      <w:del w:id="2" w:author="ZTE" w:date="2024-02-18T10:22:13Z">
        <w:r>
          <w:rPr>
            <w:lang w:eastAsia="zh-CN"/>
          </w:rPr>
          <w:tab/>
        </w:r>
      </w:del>
      <w:del w:id="3" w:author="ZTE" w:date="2024-02-18T10:22:13Z">
        <w:r>
          <w:rPr>
            <w:lang w:eastAsia="zh-CN"/>
          </w:rPr>
          <w:delText>if the selected subsequent CPAC</w:delText>
        </w:r>
      </w:del>
      <w:del w:id="4" w:author="ZTE" w:date="2024-02-18T10:22:13Z">
        <w:r>
          <w:rPr>
            <w:rStyle w:val="25"/>
          </w:rPr>
          <w:delText xml:space="preserve"> </w:delText>
        </w:r>
      </w:del>
      <w:del w:id="5" w:author="ZTE" w:date="2024-02-18T10:22:13Z">
        <w:r>
          <w:rPr/>
          <w:delText xml:space="preserve">candidate configuration is stored </w:delText>
        </w:r>
      </w:del>
      <w:del w:id="6" w:author="ZTE" w:date="2024-02-18T10:22:13Z">
        <w:r>
          <w:rPr>
            <w:lang w:eastAsia="zh-CN"/>
          </w:rPr>
          <w:delText xml:space="preserve">in the SCG </w:delText>
        </w:r>
      </w:del>
      <w:del w:id="7" w:author="ZTE" w:date="2024-02-18T10:22:13Z">
        <w:r>
          <w:rPr>
            <w:i/>
            <w:lang w:eastAsia="zh-CN"/>
          </w:rPr>
          <w:delText>VarConditionalReconfig</w:delText>
        </w:r>
      </w:del>
      <w:del w:id="8" w:author="ZTE" w:date="2024-02-18T10:22:13Z">
        <w:r>
          <w:rPr>
            <w:lang w:eastAsia="zh-CN"/>
          </w:rPr>
          <w:delText>:</w:delText>
        </w:r>
      </w:del>
    </w:p>
    <w:p>
      <w:pPr>
        <w:pStyle w:val="55"/>
        <w:rPr>
          <w:del w:id="9" w:author="ZTE" w:date="2024-02-18T10:22:13Z"/>
        </w:rPr>
      </w:pPr>
      <w:del w:id="10" w:author="ZTE" w:date="2024-02-18T10:22:13Z">
        <w:r>
          <w:rPr>
            <w:lang w:eastAsia="zh-CN"/>
          </w:rPr>
          <w:delText>2&gt;</w:delText>
        </w:r>
      </w:del>
      <w:del w:id="11" w:author="ZTE" w:date="2024-02-18T10:22:13Z">
        <w:r>
          <w:rPr>
            <w:lang w:eastAsia="zh-CN"/>
          </w:rPr>
          <w:tab/>
        </w:r>
      </w:del>
      <w:del w:id="12" w:author="ZTE" w:date="2024-02-18T10:22:13Z">
        <w:r>
          <w:rPr>
            <w:lang w:eastAsia="zh-CN"/>
          </w:rPr>
          <w:delText>for</w:delText>
        </w:r>
      </w:del>
      <w:del w:id="13" w:author="ZTE" w:date="2024-02-18T10:22:13Z">
        <w:r>
          <w:rPr>
            <w:bCs/>
          </w:rPr>
          <w:delText xml:space="preserve"> </w:delText>
        </w:r>
      </w:del>
      <w:del w:id="14" w:author="ZTE" w:date="2024-02-18T10:22:13Z">
        <w:r>
          <w:rPr/>
          <w:delText xml:space="preserve">each </w:delText>
        </w:r>
      </w:del>
      <w:del w:id="15" w:author="ZTE" w:date="2024-02-18T10:22:13Z">
        <w:r>
          <w:rPr>
            <w:i/>
          </w:rPr>
          <w:delText>drb-Identity</w:delText>
        </w:r>
      </w:del>
      <w:del w:id="16" w:author="ZTE" w:date="2024-02-18T10:22:13Z">
        <w:r>
          <w:rPr/>
          <w:delText xml:space="preserve"> value included in </w:delText>
        </w:r>
      </w:del>
      <w:del w:id="17" w:author="ZTE" w:date="2024-02-18T10:22:13Z">
        <w:r>
          <w:rPr>
            <w:i/>
          </w:rPr>
          <w:delText>RadioBearerConfig</w:delText>
        </w:r>
      </w:del>
      <w:del w:id="18" w:author="ZTE" w:date="2024-02-18T10:22:13Z">
        <w:r>
          <w:rPr/>
          <w:delText xml:space="preserve"> associated with the secondary key (S-K</w:delText>
        </w:r>
      </w:del>
      <w:del w:id="19" w:author="ZTE" w:date="2024-02-18T10:22:13Z">
        <w:r>
          <w:rPr>
            <w:vertAlign w:val="subscript"/>
          </w:rPr>
          <w:delText>gNB</w:delText>
        </w:r>
      </w:del>
      <w:del w:id="20" w:author="ZTE" w:date="2024-02-18T10:22:13Z">
        <w:r>
          <w:rPr/>
          <w:delText xml:space="preserve">) as indicated by </w:delText>
        </w:r>
      </w:del>
      <w:del w:id="21" w:author="ZTE" w:date="2024-02-18T10:22:13Z">
        <w:r>
          <w:rPr>
            <w:i/>
          </w:rPr>
          <w:delText>keyToUse</w:delText>
        </w:r>
      </w:del>
      <w:del w:id="22" w:author="ZTE" w:date="2024-02-18T10:22:13Z">
        <w:r>
          <w:rPr/>
          <w:delText xml:space="preserve"> that is part of the current UE configuration:</w:delText>
        </w:r>
      </w:del>
    </w:p>
    <w:p>
      <w:pPr>
        <w:pStyle w:val="56"/>
        <w:rPr>
          <w:del w:id="23" w:author="ZTE" w:date="2024-02-18T10:22:13Z"/>
        </w:rPr>
      </w:pPr>
      <w:del w:id="24" w:author="ZTE" w:date="2024-02-18T10:22:13Z">
        <w:r>
          <w:rPr/>
          <w:delText>3&gt;</w:delText>
        </w:r>
      </w:del>
      <w:del w:id="25" w:author="ZTE" w:date="2024-02-18T10:22:13Z">
        <w:r>
          <w:rPr/>
          <w:tab/>
        </w:r>
      </w:del>
      <w:del w:id="26" w:author="ZTE" w:date="2024-02-18T10:22:13Z">
        <w:r>
          <w:rPr/>
          <w:delText>trigger the PDCP entity of the AM DRB to perform PDCP data recovery as specified in TS 38.323 [5];</w:delText>
        </w:r>
      </w:del>
    </w:p>
    <w:p>
      <w:pPr>
        <w:pStyle w:val="56"/>
        <w:rPr>
          <w:del w:id="27" w:author="ZTE" w:date="2024-02-18T10:22:13Z"/>
        </w:rPr>
      </w:pPr>
      <w:del w:id="28" w:author="ZTE" w:date="2024-02-18T10:22:13Z">
        <w:r>
          <w:rPr/>
          <w:delText>3&gt;</w:delText>
        </w:r>
      </w:del>
      <w:del w:id="29" w:author="ZTE" w:date="2024-02-18T10:22:13Z">
        <w:r>
          <w:rPr/>
          <w:tab/>
        </w:r>
      </w:del>
      <w:del w:id="30" w:author="ZTE" w:date="2024-02-18T10:22:13Z">
        <w:r>
          <w:rPr/>
          <w:delText>re-establish the corresponding RLC entity as specified in TS 38.322 [4];</w:delText>
        </w:r>
      </w:del>
    </w:p>
    <w:p>
      <w:pPr>
        <w:pStyle w:val="66"/>
        <w:rPr>
          <w:del w:id="31" w:author="ZTE" w:date="2024-02-18T10:22:13Z"/>
          <w:rFonts w:eastAsiaTheme="minorEastAsia"/>
          <w:i/>
          <w:iCs/>
          <w:color w:val="auto"/>
        </w:rPr>
      </w:pPr>
      <w:del w:id="32" w:author="ZTE" w:date="2024-02-18T10:22:13Z">
        <w:r>
          <w:rPr>
            <w:i/>
            <w:iCs/>
            <w:color w:val="auto"/>
          </w:rPr>
          <w:delText>Editor's Note: FFS how the L2 reset (PDCP re-establishment, PDCP recovery, and RLC re-establishment) is indicated by the network in case of subsequent CPAC.</w:delText>
        </w:r>
      </w:del>
    </w:p>
    <w:p>
      <w:pPr>
        <w:pStyle w:val="54"/>
        <w:rPr>
          <w:lang w:eastAsia="zh-CN"/>
        </w:rPr>
      </w:pPr>
      <w:r>
        <w:rPr>
          <w:lang w:eastAsia="zh-CN"/>
        </w:rPr>
        <w:t>1&gt;</w:t>
      </w:r>
      <w:r>
        <w:rPr>
          <w:lang w:eastAsia="zh-CN"/>
        </w:rPr>
        <w:tab/>
      </w:r>
      <w:ins w:id="33" w:author="ZTE" w:date="2024-02-18T10:22:06Z">
        <w:r>
          <w:rPr>
            <w:lang w:eastAsia="zh-CN"/>
          </w:rPr>
          <w:t>if the selected subsequent CPAC</w:t>
        </w:r>
      </w:ins>
      <w:ins w:id="34" w:author="ZTE" w:date="2024-02-18T10:22:06Z">
        <w:r>
          <w:rPr>
            <w:rStyle w:val="25"/>
          </w:rPr>
          <w:t xml:space="preserve"> </w:t>
        </w:r>
      </w:ins>
      <w:ins w:id="35" w:author="ZTE" w:date="2024-02-18T10:22:06Z">
        <w:r>
          <w:rPr/>
          <w:t xml:space="preserve">candidate configuration is stored </w:t>
        </w:r>
      </w:ins>
      <w:ins w:id="36" w:author="ZTE" w:date="2024-02-18T10:22:06Z">
        <w:r>
          <w:rPr>
            <w:lang w:eastAsia="zh-CN"/>
          </w:rPr>
          <w:t xml:space="preserve">in the </w:t>
        </w:r>
      </w:ins>
      <w:ins w:id="37" w:author="ZTE" w:date="2024-02-18T10:22:21Z">
        <w:r>
          <w:rPr>
            <w:rFonts w:hint="eastAsia"/>
            <w:lang w:val="en-US" w:eastAsia="zh-CN"/>
          </w:rPr>
          <w:t>M</w:t>
        </w:r>
      </w:ins>
      <w:ins w:id="38" w:author="ZTE" w:date="2024-02-18T10:22:06Z">
        <w:r>
          <w:rPr>
            <w:lang w:eastAsia="zh-CN"/>
          </w:rPr>
          <w:t xml:space="preserve">CG </w:t>
        </w:r>
      </w:ins>
      <w:ins w:id="39" w:author="ZTE" w:date="2024-02-18T10:22:06Z">
        <w:r>
          <w:rPr>
            <w:i/>
            <w:lang w:eastAsia="zh-CN"/>
          </w:rPr>
          <w:t>VarConditionalReconfig</w:t>
        </w:r>
      </w:ins>
      <w:del w:id="40" w:author="ZTE" w:date="2024-02-18T10:22:06Z">
        <w:r>
          <w:rPr>
            <w:lang w:eastAsia="zh-CN"/>
          </w:rPr>
          <w:delText>else</w:delText>
        </w:r>
      </w:del>
      <w:r>
        <w:rPr>
          <w:lang w:eastAsia="zh-CN"/>
        </w:rPr>
        <w:t>:</w:t>
      </w:r>
    </w:p>
    <w:p>
      <w:pPr>
        <w:pStyle w:val="55"/>
      </w:pPr>
      <w:r>
        <w:rPr>
          <w:lang w:eastAsia="zh-CN"/>
        </w:rPr>
        <w:t>2&gt;</w:t>
      </w:r>
      <w:r>
        <w:rPr>
          <w:lang w:eastAsia="zh-CN"/>
        </w:rPr>
        <w:tab/>
      </w:r>
      <w:r>
        <w:rPr>
          <w:lang w:eastAsia="zh-CN"/>
        </w:rPr>
        <w:t>for</w:t>
      </w:r>
      <w:r>
        <w:rPr>
          <w:bCs/>
        </w:rPr>
        <w:t xml:space="preserve"> </w:t>
      </w:r>
      <w:r>
        <w:t xml:space="preserve">each </w:t>
      </w:r>
      <w:r>
        <w:rPr>
          <w:i/>
        </w:rPr>
        <w:t>drb-Identity</w:t>
      </w:r>
      <w:r>
        <w:t xml:space="preserve"> value included in </w:t>
      </w:r>
      <w:r>
        <w:rPr>
          <w:i/>
        </w:rPr>
        <w:t>RadioBearerConfig</w:t>
      </w:r>
      <w:r>
        <w:t xml:space="preserve"> that is part of the current UE configuration</w:t>
      </w:r>
      <w:ins w:id="41" w:author="ZTE" w:date="2024-02-18T10:56:10Z">
        <w:r>
          <w:rPr>
            <w:rFonts w:hint="eastAsia" w:eastAsia="宋体"/>
            <w:lang w:val="en-US" w:eastAsia="zh-CN"/>
          </w:rPr>
          <w:t xml:space="preserve">, </w:t>
        </w:r>
      </w:ins>
      <w:ins w:id="42" w:author="ZTE" w:date="2024-02-18T10:56:14Z">
        <w:r>
          <w:rPr>
            <w:rFonts w:hint="eastAsia" w:eastAsia="宋体"/>
            <w:lang w:val="en-US" w:eastAsia="zh-CN"/>
          </w:rPr>
          <w:t>p</w:t>
        </w:r>
      </w:ins>
      <w:ins w:id="43" w:author="ZTE" w:date="2024-02-18T10:56:15Z">
        <w:r>
          <w:rPr>
            <w:rFonts w:hint="eastAsia" w:eastAsia="宋体"/>
            <w:lang w:val="en-US" w:eastAsia="zh-CN"/>
          </w:rPr>
          <w:t>erform</w:t>
        </w:r>
      </w:ins>
      <w:ins w:id="44" w:author="ZTE" w:date="2024-02-18T10:56:18Z">
        <w:r>
          <w:rPr>
            <w:rFonts w:hint="eastAsia" w:eastAsia="宋体"/>
            <w:lang w:val="en-US" w:eastAsia="zh-CN"/>
          </w:rPr>
          <w:t xml:space="preserve"> the</w:t>
        </w:r>
      </w:ins>
      <w:ins w:id="45" w:author="ZTE" w:date="2024-02-18T10:56:19Z">
        <w:r>
          <w:rPr>
            <w:rFonts w:hint="eastAsia" w:eastAsia="宋体"/>
            <w:lang w:val="en-US" w:eastAsia="zh-CN"/>
          </w:rPr>
          <w:t xml:space="preserve"> fo</w:t>
        </w:r>
      </w:ins>
      <w:ins w:id="46" w:author="ZTE" w:date="2024-02-18T10:56:20Z">
        <w:r>
          <w:rPr>
            <w:rFonts w:hint="eastAsia" w:eastAsia="宋体"/>
            <w:lang w:val="en-US" w:eastAsia="zh-CN"/>
          </w:rPr>
          <w:t>llowin</w:t>
        </w:r>
      </w:ins>
      <w:ins w:id="47" w:author="ZTE" w:date="2024-02-18T10:56:21Z">
        <w:r>
          <w:rPr>
            <w:rFonts w:hint="eastAsia" w:eastAsia="宋体"/>
            <w:lang w:val="en-US" w:eastAsia="zh-CN"/>
          </w:rPr>
          <w:t xml:space="preserve">g </w:t>
        </w:r>
      </w:ins>
      <w:ins w:id="48" w:author="ZTE" w:date="2024-02-18T10:56:22Z">
        <w:r>
          <w:rPr>
            <w:rFonts w:hint="eastAsia" w:eastAsia="宋体"/>
            <w:lang w:val="en-US" w:eastAsia="zh-CN"/>
          </w:rPr>
          <w:t>ac</w:t>
        </w:r>
      </w:ins>
      <w:ins w:id="49" w:author="ZTE" w:date="2024-02-18T10:56:23Z">
        <w:r>
          <w:rPr>
            <w:rFonts w:hint="eastAsia" w:eastAsia="宋体"/>
            <w:lang w:val="en-US" w:eastAsia="zh-CN"/>
          </w:rPr>
          <w:t xml:space="preserve">tions </w:t>
        </w:r>
      </w:ins>
      <w:ins w:id="50" w:author="ZTE" w:date="2024-02-18T10:56:24Z">
        <w:r>
          <w:rPr>
            <w:rFonts w:hint="eastAsia" w:eastAsia="宋体"/>
            <w:lang w:val="en-US" w:eastAsia="zh-CN"/>
          </w:rPr>
          <w:t>at</w:t>
        </w:r>
      </w:ins>
      <w:ins w:id="51" w:author="ZTE" w:date="2024-02-18T10:56:25Z">
        <w:r>
          <w:rPr>
            <w:rFonts w:hint="eastAsia" w:eastAsia="宋体"/>
            <w:lang w:val="en-US" w:eastAsia="zh-CN"/>
          </w:rPr>
          <w:t xml:space="preserve"> the</w:t>
        </w:r>
      </w:ins>
      <w:ins w:id="52" w:author="ZTE" w:date="2024-02-18T10:56:26Z">
        <w:r>
          <w:rPr>
            <w:rFonts w:hint="eastAsia" w:eastAsia="宋体"/>
            <w:lang w:val="en-US" w:eastAsia="zh-CN"/>
          </w:rPr>
          <w:t xml:space="preserve"> e</w:t>
        </w:r>
      </w:ins>
      <w:ins w:id="53" w:author="ZTE" w:date="2024-02-18T10:56:27Z">
        <w:r>
          <w:rPr>
            <w:rFonts w:hint="eastAsia" w:eastAsia="宋体"/>
            <w:lang w:val="en-US" w:eastAsia="zh-CN"/>
          </w:rPr>
          <w:t>nd o</w:t>
        </w:r>
      </w:ins>
      <w:ins w:id="54" w:author="ZTE" w:date="2024-02-18T10:56:28Z">
        <w:r>
          <w:rPr>
            <w:rFonts w:hint="eastAsia" w:eastAsia="宋体"/>
            <w:lang w:val="en-US" w:eastAsia="zh-CN"/>
          </w:rPr>
          <w:t>f th</w:t>
        </w:r>
      </w:ins>
      <w:ins w:id="55" w:author="ZTE" w:date="2024-02-18T10:56:49Z">
        <w:r>
          <w:rPr>
            <w:rFonts w:hint="eastAsia" w:eastAsia="宋体"/>
            <w:lang w:val="en-US" w:eastAsia="zh-CN"/>
          </w:rPr>
          <w:t>is</w:t>
        </w:r>
      </w:ins>
      <w:ins w:id="56" w:author="ZTE" w:date="2024-02-18T10:56:28Z">
        <w:r>
          <w:rPr>
            <w:rFonts w:hint="eastAsia" w:eastAsia="宋体"/>
            <w:lang w:val="en-US" w:eastAsia="zh-CN"/>
          </w:rPr>
          <w:t xml:space="preserve"> </w:t>
        </w:r>
      </w:ins>
      <w:ins w:id="57" w:author="ZTE" w:date="2024-02-18T10:56:29Z">
        <w:r>
          <w:rPr>
            <w:rFonts w:hint="eastAsia" w:eastAsia="宋体"/>
            <w:lang w:val="en-US" w:eastAsia="zh-CN"/>
          </w:rPr>
          <w:t>pro</w:t>
        </w:r>
      </w:ins>
      <w:ins w:id="58" w:author="ZTE" w:date="2024-02-18T10:56:30Z">
        <w:r>
          <w:rPr>
            <w:rFonts w:hint="eastAsia" w:eastAsia="宋体"/>
            <w:lang w:val="en-US" w:eastAsia="zh-CN"/>
          </w:rPr>
          <w:t>cedure</w:t>
        </w:r>
      </w:ins>
      <w:r>
        <w:t>:</w:t>
      </w:r>
    </w:p>
    <w:p>
      <w:pPr>
        <w:pStyle w:val="56"/>
        <w:rPr>
          <w:i/>
        </w:rPr>
      </w:pPr>
      <w:r>
        <w:t>3&gt;</w:t>
      </w:r>
      <w:r>
        <w:tab/>
      </w:r>
      <w:r>
        <w:t>if a</w:t>
      </w:r>
      <w:r>
        <w:rPr>
          <w:rStyle w:val="25"/>
        </w:rPr>
        <w:t xml:space="preserve"> </w:t>
      </w:r>
      <w:r>
        <w:t xml:space="preserve">different </w:t>
      </w:r>
      <w:r>
        <w:rPr>
          <w:i/>
        </w:rPr>
        <w:t xml:space="preserve">keyToUse </w:t>
      </w:r>
      <w:r>
        <w:t>value is configured</w:t>
      </w:r>
      <w:r>
        <w:rPr>
          <w:i/>
        </w:rPr>
        <w:t xml:space="preserve">; </w:t>
      </w:r>
      <w:r>
        <w:t>or</w:t>
      </w:r>
    </w:p>
    <w:p>
      <w:pPr>
        <w:pStyle w:val="56"/>
        <w:rPr>
          <w:ins w:id="59" w:author="ZTE" w:date="2024-02-18T10:40:57Z"/>
        </w:rPr>
      </w:pPr>
      <w:r>
        <w:t>3&gt;</w:t>
      </w:r>
      <w:r>
        <w:tab/>
      </w:r>
      <w:r>
        <w:t xml:space="preserve">if a new </w:t>
      </w:r>
      <w:r>
        <w:rPr>
          <w:i/>
          <w:iCs/>
        </w:rPr>
        <w:t>sk</w:t>
      </w:r>
      <w:r>
        <w:rPr>
          <w:i/>
        </w:rPr>
        <w:t xml:space="preserve">-Counter </w:t>
      </w:r>
      <w:r>
        <w:t>value has been selected due to the conditional reconfiguration execution for subsequent CPAC</w:t>
      </w:r>
      <w:ins w:id="60" w:author="ZTE" w:date="2024-02-18T10:22:53Z">
        <w:r>
          <w:rPr>
            <w:rFonts w:hint="eastAsia" w:eastAsia="宋体"/>
            <w:lang w:val="en-US" w:eastAsia="zh-CN"/>
          </w:rPr>
          <w:t xml:space="preserve"> and</w:t>
        </w:r>
      </w:ins>
      <w:ins w:id="61" w:author="ZTE" w:date="2024-02-18T10:23:40Z">
        <w:r>
          <w:rPr>
            <w:rFonts w:hint="eastAsia" w:eastAsia="宋体"/>
            <w:lang w:val="en-US" w:eastAsia="zh-CN"/>
          </w:rPr>
          <w:t xml:space="preserve"> the</w:t>
        </w:r>
      </w:ins>
      <w:ins w:id="62" w:author="ZTE" w:date="2024-02-18T10:22:54Z">
        <w:r>
          <w:rPr>
            <w:rFonts w:hint="eastAsia" w:eastAsia="宋体"/>
            <w:lang w:val="en-US" w:eastAsia="zh-CN"/>
          </w:rPr>
          <w:t xml:space="preserve"> </w:t>
        </w:r>
      </w:ins>
      <w:ins w:id="63" w:author="ZTE" w:date="2024-02-18T10:23:38Z">
        <w:r>
          <w:rPr>
            <w:i/>
          </w:rPr>
          <w:t>drb-Identity</w:t>
        </w:r>
      </w:ins>
      <w:ins w:id="64" w:author="ZTE" w:date="2024-02-18T10:23:38Z">
        <w:r>
          <w:rPr/>
          <w:t xml:space="preserve"> value included in </w:t>
        </w:r>
      </w:ins>
      <w:ins w:id="65" w:author="ZTE" w:date="2024-02-18T10:23:38Z">
        <w:r>
          <w:rPr>
            <w:i/>
          </w:rPr>
          <w:t>RadioBearerConfig</w:t>
        </w:r>
      </w:ins>
      <w:ins w:id="66" w:author="ZTE" w:date="2024-02-18T10:23:38Z">
        <w:r>
          <w:rPr/>
          <w:t xml:space="preserve"> associated with the secondary key (S-K</w:t>
        </w:r>
      </w:ins>
      <w:ins w:id="67" w:author="ZTE" w:date="2024-02-18T10:23:38Z">
        <w:r>
          <w:rPr>
            <w:vertAlign w:val="subscript"/>
          </w:rPr>
          <w:t>gNB</w:t>
        </w:r>
      </w:ins>
      <w:ins w:id="68" w:author="ZTE" w:date="2024-02-18T10:23:38Z">
        <w:r>
          <w:rPr/>
          <w:t xml:space="preserve">) as indicated by </w:t>
        </w:r>
      </w:ins>
      <w:ins w:id="69" w:author="ZTE" w:date="2024-02-18T10:23:38Z">
        <w:r>
          <w:rPr>
            <w:i/>
          </w:rPr>
          <w:t>keyToUse</w:t>
        </w:r>
      </w:ins>
      <w:r>
        <w:t>:</w:t>
      </w:r>
    </w:p>
    <w:p>
      <w:pPr>
        <w:overflowPunct w:val="0"/>
        <w:autoSpaceDE w:val="0"/>
        <w:autoSpaceDN w:val="0"/>
        <w:adjustRightInd w:val="0"/>
        <w:spacing w:after="180"/>
        <w:ind w:left="1418" w:hanging="284"/>
        <w:textAlignment w:val="baseline"/>
        <w:rPr>
          <w:ins w:id="70" w:author="ZTE" w:date="2024-02-18T10:41:00Z"/>
          <w:rFonts w:ascii="Times New Roman" w:hAnsi="Times New Roman" w:eastAsia="Times New Roman" w:cs="Times New Roman"/>
          <w:i/>
          <w:sz w:val="20"/>
          <w:szCs w:val="20"/>
          <w:lang w:val="fi-FI" w:eastAsia="ja-JP" w:bidi="ar-SA"/>
        </w:rPr>
      </w:pPr>
      <w:ins w:id="71" w:author="ZTE" w:date="2024-02-18T10:41:00Z">
        <w:r>
          <w:rPr>
            <w:rFonts w:ascii="Times New Roman" w:hAnsi="Times New Roman" w:eastAsia="Times New Roman" w:cs="Times New Roman"/>
            <w:sz w:val="20"/>
            <w:szCs w:val="20"/>
            <w:lang w:val="fi-FI" w:eastAsia="ja-JP" w:bidi="ar-SA"/>
          </w:rPr>
          <w:t>4&gt;</w:t>
        </w:r>
      </w:ins>
      <w:ins w:id="72" w:author="ZTE" w:date="2024-02-18T10:41:00Z">
        <w:r>
          <w:rPr>
            <w:rFonts w:ascii="Times New Roman" w:hAnsi="Times New Roman" w:eastAsia="Times New Roman" w:cs="Times New Roman"/>
            <w:sz w:val="20"/>
            <w:szCs w:val="20"/>
            <w:lang w:val="fi-FI" w:eastAsia="ja-JP" w:bidi="ar-SA"/>
          </w:rPr>
          <w:tab/>
        </w:r>
      </w:ins>
      <w:ins w:id="73" w:author="ZTE" w:date="2024-02-18T10:41:00Z">
        <w:r>
          <w:rPr>
            <w:rFonts w:ascii="Times New Roman" w:hAnsi="Times New Roman" w:eastAsia="Times New Roman" w:cs="Times New Roman"/>
            <w:sz w:val="20"/>
            <w:szCs w:val="20"/>
            <w:lang w:val="fi-FI" w:eastAsia="ja-JP" w:bidi="ar-SA"/>
          </w:rPr>
          <w:t xml:space="preserve">if the PDCP entity of this DRB is not configured with </w:t>
        </w:r>
      </w:ins>
      <w:ins w:id="74" w:author="ZTE" w:date="2024-02-18T10:41:00Z">
        <w:r>
          <w:rPr>
            <w:rFonts w:ascii="Times New Roman" w:hAnsi="Times New Roman" w:eastAsia="Times New Roman" w:cs="Times New Roman"/>
            <w:i/>
            <w:sz w:val="20"/>
            <w:szCs w:val="20"/>
            <w:lang w:val="fi-FI" w:eastAsia="ja-JP" w:bidi="ar-SA"/>
          </w:rPr>
          <w:t>cipheringDisabled:</w:t>
        </w:r>
      </w:ins>
    </w:p>
    <w:p>
      <w:pPr>
        <w:overflowPunct w:val="0"/>
        <w:autoSpaceDE w:val="0"/>
        <w:autoSpaceDN w:val="0"/>
        <w:adjustRightInd w:val="0"/>
        <w:spacing w:after="180"/>
        <w:ind w:left="1702" w:hanging="284"/>
        <w:textAlignment w:val="baseline"/>
        <w:rPr>
          <w:ins w:id="75" w:author="ZTE" w:date="2024-02-18T10:41:00Z"/>
          <w:rFonts w:ascii="Times New Roman" w:hAnsi="Times New Roman" w:eastAsia="Times New Roman" w:cs="Times New Roman"/>
          <w:sz w:val="20"/>
          <w:szCs w:val="20"/>
          <w:lang w:val="fi-FI" w:eastAsia="ja-JP" w:bidi="ar-SA"/>
        </w:rPr>
      </w:pPr>
      <w:ins w:id="76" w:author="ZTE" w:date="2024-02-18T10:41:00Z">
        <w:r>
          <w:rPr>
            <w:rFonts w:ascii="Times New Roman" w:hAnsi="Times New Roman" w:eastAsia="Times New Roman" w:cs="Times New Roman"/>
            <w:sz w:val="20"/>
            <w:szCs w:val="20"/>
            <w:lang w:val="fi-FI" w:eastAsia="ja-JP" w:bidi="ar-SA"/>
          </w:rPr>
          <w:t>5&gt;</w:t>
        </w:r>
      </w:ins>
      <w:ins w:id="77" w:author="ZTE" w:date="2024-02-18T10:41:00Z">
        <w:r>
          <w:rPr>
            <w:rFonts w:ascii="Times New Roman" w:hAnsi="Times New Roman" w:eastAsia="Times New Roman" w:cs="Times New Roman"/>
            <w:sz w:val="20"/>
            <w:szCs w:val="20"/>
            <w:lang w:val="fi-FI" w:eastAsia="ja-JP" w:bidi="ar-SA"/>
          </w:rPr>
          <w:tab/>
        </w:r>
      </w:ins>
      <w:ins w:id="78" w:author="ZTE" w:date="2024-02-18T10:41:00Z">
        <w:r>
          <w:rPr>
            <w:rFonts w:ascii="Times New Roman" w:hAnsi="Times New Roman" w:eastAsia="Times New Roman" w:cs="Times New Roman"/>
            <w:sz w:val="20"/>
            <w:szCs w:val="20"/>
            <w:lang w:val="fi-FI" w:eastAsia="ja-JP" w:bidi="ar-SA"/>
          </w:rPr>
          <w:t>configure the PDCP entity with the ciphering algorithm and K</w:t>
        </w:r>
      </w:ins>
      <w:ins w:id="79" w:author="ZTE" w:date="2024-02-18T10:41:00Z">
        <w:r>
          <w:rPr>
            <w:rFonts w:ascii="Times New Roman" w:hAnsi="Times New Roman" w:eastAsia="Times New Roman" w:cs="Times New Roman"/>
            <w:sz w:val="20"/>
            <w:szCs w:val="20"/>
            <w:vertAlign w:val="subscript"/>
            <w:lang w:val="fi-FI" w:eastAsia="ja-JP" w:bidi="ar-SA"/>
          </w:rPr>
          <w:t>UPenc</w:t>
        </w:r>
      </w:ins>
      <w:ins w:id="80" w:author="ZTE" w:date="2024-02-18T10:41:00Z">
        <w:r>
          <w:rPr>
            <w:rFonts w:ascii="Times New Roman" w:hAnsi="Times New Roman" w:eastAsia="Times New Roman" w:cs="Times New Roman"/>
            <w:sz w:val="20"/>
            <w:szCs w:val="20"/>
            <w:lang w:val="fi-FI" w:eastAsia="ja-JP" w:bidi="ar-SA"/>
          </w:rPr>
          <w:t xml:space="preserve"> key associated with the master key (K</w:t>
        </w:r>
      </w:ins>
      <w:ins w:id="81" w:author="ZTE" w:date="2024-02-18T10:41:00Z">
        <w:r>
          <w:rPr>
            <w:rFonts w:ascii="Times New Roman" w:hAnsi="Times New Roman" w:eastAsia="Times New Roman" w:cs="Times New Roman"/>
            <w:sz w:val="20"/>
            <w:szCs w:val="20"/>
            <w:vertAlign w:val="subscript"/>
            <w:lang w:val="fi-FI" w:eastAsia="ja-JP" w:bidi="ar-SA"/>
          </w:rPr>
          <w:t>eNB</w:t>
        </w:r>
      </w:ins>
      <w:ins w:id="82" w:author="ZTE" w:date="2024-02-18T10:41:00Z">
        <w:r>
          <w:rPr>
            <w:rFonts w:ascii="Times New Roman" w:hAnsi="Times New Roman" w:eastAsia="Times New Roman" w:cs="Times New Roman"/>
            <w:sz w:val="20"/>
            <w:szCs w:val="20"/>
            <w:lang w:val="fi-FI" w:eastAsia="ja-JP" w:bidi="ar-SA"/>
          </w:rPr>
          <w:t>/ K</w:t>
        </w:r>
      </w:ins>
      <w:ins w:id="83" w:author="ZTE" w:date="2024-02-18T10:41:00Z">
        <w:r>
          <w:rPr>
            <w:rFonts w:ascii="Times New Roman" w:hAnsi="Times New Roman" w:eastAsia="Times New Roman" w:cs="Times New Roman"/>
            <w:sz w:val="20"/>
            <w:szCs w:val="20"/>
            <w:vertAlign w:val="subscript"/>
            <w:lang w:val="fi-FI" w:eastAsia="ja-JP" w:bidi="ar-SA"/>
          </w:rPr>
          <w:t>gNB</w:t>
        </w:r>
      </w:ins>
      <w:ins w:id="84" w:author="ZTE" w:date="2024-02-18T10:41:00Z">
        <w:r>
          <w:rPr>
            <w:rFonts w:ascii="Times New Roman" w:hAnsi="Times New Roman" w:eastAsia="Times New Roman" w:cs="Times New Roman"/>
            <w:sz w:val="20"/>
            <w:szCs w:val="20"/>
            <w:lang w:val="fi-FI" w:eastAsia="ja-JP" w:bidi="ar-SA"/>
          </w:rPr>
          <w:t>) or the secondary key (S-K</w:t>
        </w:r>
      </w:ins>
      <w:ins w:id="85" w:author="ZTE" w:date="2024-02-18T10:41:00Z">
        <w:r>
          <w:rPr>
            <w:rFonts w:ascii="Times New Roman" w:hAnsi="Times New Roman" w:eastAsia="Times New Roman" w:cs="Times New Roman"/>
            <w:sz w:val="20"/>
            <w:szCs w:val="20"/>
            <w:vertAlign w:val="subscript"/>
            <w:lang w:val="fi-FI" w:eastAsia="ja-JP" w:bidi="ar-SA"/>
          </w:rPr>
          <w:t>gNB</w:t>
        </w:r>
      </w:ins>
      <w:ins w:id="86" w:author="ZTE" w:date="2024-02-18T10:41:00Z">
        <w:r>
          <w:rPr>
            <w:rFonts w:ascii="Times New Roman" w:hAnsi="Times New Roman" w:eastAsia="Times New Roman" w:cs="Times New Roman"/>
            <w:sz w:val="20"/>
            <w:szCs w:val="20"/>
            <w:lang w:val="fi-FI" w:eastAsia="ja-JP" w:bidi="ar-SA"/>
          </w:rPr>
          <w:t>/S-K</w:t>
        </w:r>
      </w:ins>
      <w:ins w:id="87" w:author="ZTE" w:date="2024-02-18T10:41:00Z">
        <w:r>
          <w:rPr>
            <w:rFonts w:ascii="Times New Roman" w:hAnsi="Times New Roman" w:eastAsia="Times New Roman" w:cs="Times New Roman"/>
            <w:sz w:val="20"/>
            <w:szCs w:val="20"/>
            <w:vertAlign w:val="subscript"/>
            <w:lang w:val="fi-FI" w:eastAsia="ja-JP" w:bidi="ar-SA"/>
          </w:rPr>
          <w:t>eNB</w:t>
        </w:r>
      </w:ins>
      <w:ins w:id="88" w:author="ZTE" w:date="2024-02-18T10:41:00Z">
        <w:r>
          <w:rPr>
            <w:rFonts w:ascii="Times New Roman" w:hAnsi="Times New Roman" w:eastAsia="Times New Roman" w:cs="Times New Roman"/>
            <w:sz w:val="20"/>
            <w:szCs w:val="20"/>
            <w:lang w:val="fi-FI" w:eastAsia="ja-JP" w:bidi="ar-SA"/>
          </w:rPr>
          <w:t xml:space="preserve">), as indicated in </w:t>
        </w:r>
      </w:ins>
      <w:ins w:id="89" w:author="ZTE" w:date="2024-02-18T10:41:00Z">
        <w:r>
          <w:rPr>
            <w:rFonts w:ascii="Times New Roman" w:hAnsi="Times New Roman" w:eastAsia="Times New Roman" w:cs="Times New Roman"/>
            <w:i/>
            <w:sz w:val="20"/>
            <w:szCs w:val="20"/>
            <w:lang w:val="fi-FI" w:eastAsia="ja-JP" w:bidi="ar-SA"/>
          </w:rPr>
          <w:t>keyToUse</w:t>
        </w:r>
      </w:ins>
      <w:ins w:id="90" w:author="ZTE" w:date="2024-02-18T10:41:00Z">
        <w:r>
          <w:rPr>
            <w:rFonts w:ascii="Times New Roman" w:hAnsi="Times New Roman" w:eastAsia="Times New Roman" w:cs="Times New Roman"/>
            <w:sz w:val="20"/>
            <w:szCs w:val="20"/>
            <w:lang w:val="fi-FI" w:eastAsia="ja-JP" w:bidi="ar-SA"/>
          </w:rPr>
          <w:t>, i.e. the ciphering configuration shall be applied to all subsequent PDCP PDUs received and sent by the UE;</w:t>
        </w:r>
      </w:ins>
    </w:p>
    <w:p>
      <w:pPr>
        <w:overflowPunct w:val="0"/>
        <w:autoSpaceDE w:val="0"/>
        <w:autoSpaceDN w:val="0"/>
        <w:adjustRightInd w:val="0"/>
        <w:spacing w:after="180"/>
        <w:ind w:left="1418" w:hanging="284"/>
        <w:textAlignment w:val="baseline"/>
        <w:rPr>
          <w:ins w:id="91" w:author="ZTE" w:date="2024-02-18T10:41:00Z"/>
          <w:rFonts w:ascii="Times New Roman" w:hAnsi="Times New Roman" w:eastAsia="Times New Roman" w:cs="Times New Roman"/>
          <w:sz w:val="20"/>
          <w:szCs w:val="20"/>
          <w:lang w:val="fi-FI" w:eastAsia="ja-JP" w:bidi="ar-SA"/>
        </w:rPr>
      </w:pPr>
      <w:ins w:id="92" w:author="ZTE" w:date="2024-02-18T10:41:00Z">
        <w:r>
          <w:rPr>
            <w:rFonts w:ascii="Times New Roman" w:hAnsi="Times New Roman" w:eastAsia="Times New Roman" w:cs="Times New Roman"/>
            <w:sz w:val="20"/>
            <w:szCs w:val="20"/>
            <w:lang w:val="fi-FI" w:eastAsia="ja-JP" w:bidi="ar-SA"/>
          </w:rPr>
          <w:t>4&gt;</w:t>
        </w:r>
      </w:ins>
      <w:ins w:id="93" w:author="ZTE" w:date="2024-02-18T10:41:00Z">
        <w:r>
          <w:rPr>
            <w:rFonts w:ascii="Times New Roman" w:hAnsi="Times New Roman" w:eastAsia="Times New Roman" w:cs="Times New Roman"/>
            <w:sz w:val="20"/>
            <w:szCs w:val="20"/>
            <w:lang w:val="fi-FI" w:eastAsia="ja-JP" w:bidi="ar-SA"/>
          </w:rPr>
          <w:tab/>
        </w:r>
      </w:ins>
      <w:ins w:id="94" w:author="ZTE" w:date="2024-02-18T10:41:00Z">
        <w:r>
          <w:rPr>
            <w:rFonts w:ascii="Times New Roman" w:hAnsi="Times New Roman" w:eastAsia="Times New Roman" w:cs="Times New Roman"/>
            <w:sz w:val="20"/>
            <w:szCs w:val="20"/>
            <w:lang w:val="fi-FI" w:eastAsia="ja-JP" w:bidi="ar-SA"/>
          </w:rPr>
          <w:t xml:space="preserve">if the PDCP entity of this DRB is configured with </w:t>
        </w:r>
      </w:ins>
      <w:ins w:id="95" w:author="ZTE" w:date="2024-02-18T10:41:00Z">
        <w:r>
          <w:rPr>
            <w:rFonts w:ascii="Times New Roman" w:hAnsi="Times New Roman" w:eastAsia="Times New Roman" w:cs="Times New Roman"/>
            <w:i/>
            <w:sz w:val="20"/>
            <w:szCs w:val="20"/>
            <w:lang w:val="fi-FI" w:eastAsia="ja-JP" w:bidi="ar-SA"/>
          </w:rPr>
          <w:t>integrityProtection</w:t>
        </w:r>
      </w:ins>
      <w:ins w:id="96" w:author="ZTE" w:date="2024-02-18T10:41:00Z">
        <w:r>
          <w:rPr>
            <w:rFonts w:ascii="Times New Roman" w:hAnsi="Times New Roman" w:eastAsia="Times New Roman" w:cs="Times New Roman"/>
            <w:sz w:val="20"/>
            <w:szCs w:val="20"/>
            <w:lang w:val="fi-FI" w:eastAsia="ja-JP" w:bidi="ar-SA"/>
          </w:rPr>
          <w:t>:</w:t>
        </w:r>
      </w:ins>
    </w:p>
    <w:p>
      <w:pPr>
        <w:overflowPunct w:val="0"/>
        <w:autoSpaceDE w:val="0"/>
        <w:autoSpaceDN w:val="0"/>
        <w:adjustRightInd w:val="0"/>
        <w:spacing w:after="180"/>
        <w:ind w:left="1702" w:hanging="284"/>
        <w:textAlignment w:val="baseline"/>
        <w:rPr>
          <w:ins w:id="97" w:author="ZTE" w:date="2024-02-18T10:41:00Z"/>
          <w:rFonts w:ascii="Times New Roman" w:hAnsi="Times New Roman" w:eastAsia="Times New Roman" w:cs="Times New Roman"/>
          <w:sz w:val="20"/>
          <w:szCs w:val="20"/>
          <w:lang w:val="fi-FI" w:eastAsia="ko-KR" w:bidi="ar-SA"/>
        </w:rPr>
      </w:pPr>
      <w:ins w:id="98" w:author="ZTE" w:date="2024-02-18T10:41:00Z">
        <w:r>
          <w:rPr>
            <w:rFonts w:ascii="Times New Roman" w:hAnsi="Times New Roman" w:eastAsia="Times New Roman" w:cs="Times New Roman"/>
            <w:sz w:val="20"/>
            <w:szCs w:val="20"/>
            <w:lang w:val="fi-FI" w:eastAsia="ja-JP" w:bidi="ar-SA"/>
          </w:rPr>
          <w:t>5&gt;</w:t>
        </w:r>
      </w:ins>
      <w:ins w:id="99" w:author="ZTE" w:date="2024-02-18T10:41:00Z">
        <w:r>
          <w:rPr>
            <w:rFonts w:ascii="Times New Roman" w:hAnsi="Times New Roman" w:eastAsia="Times New Roman" w:cs="Times New Roman"/>
            <w:sz w:val="20"/>
            <w:szCs w:val="20"/>
            <w:lang w:val="fi-FI" w:eastAsia="ja-JP" w:bidi="ar-SA"/>
          </w:rPr>
          <w:tab/>
        </w:r>
      </w:ins>
      <w:ins w:id="100" w:author="ZTE" w:date="2024-02-18T10:41:00Z">
        <w:r>
          <w:rPr>
            <w:rFonts w:ascii="Times New Roman" w:hAnsi="Times New Roman" w:eastAsia="Times New Roman" w:cs="Times New Roman"/>
            <w:sz w:val="20"/>
            <w:szCs w:val="20"/>
            <w:lang w:val="fi-FI" w:eastAsia="ja-JP" w:bidi="ar-SA"/>
          </w:rPr>
          <w:t xml:space="preserve">configure the PDCP entity with the integrity protection algorithms according to </w:t>
        </w:r>
      </w:ins>
      <w:ins w:id="101" w:author="ZTE" w:date="2024-02-18T10:41:00Z">
        <w:r>
          <w:rPr>
            <w:rFonts w:ascii="Times New Roman" w:hAnsi="Times New Roman" w:eastAsia="Times New Roman" w:cs="Times New Roman"/>
            <w:i/>
            <w:sz w:val="20"/>
            <w:szCs w:val="20"/>
            <w:lang w:val="fi-FI" w:eastAsia="ja-JP" w:bidi="ar-SA"/>
          </w:rPr>
          <w:t>securityConfig</w:t>
        </w:r>
      </w:ins>
      <w:ins w:id="102" w:author="ZTE" w:date="2024-02-18T10:41:00Z">
        <w:r>
          <w:rPr>
            <w:rFonts w:ascii="Times New Roman" w:hAnsi="Times New Roman" w:eastAsia="Times New Roman" w:cs="Times New Roman"/>
            <w:sz w:val="20"/>
            <w:szCs w:val="20"/>
            <w:lang w:val="fi-FI" w:eastAsia="ja-JP" w:bidi="ar-SA"/>
          </w:rPr>
          <w:t xml:space="preserve"> and apply the K</w:t>
        </w:r>
      </w:ins>
      <w:ins w:id="103" w:author="ZTE" w:date="2024-02-18T10:41:00Z">
        <w:r>
          <w:rPr>
            <w:rFonts w:ascii="Times New Roman" w:hAnsi="Times New Roman" w:eastAsia="Times New Roman" w:cs="Times New Roman"/>
            <w:sz w:val="20"/>
            <w:szCs w:val="20"/>
            <w:vertAlign w:val="subscript"/>
            <w:lang w:val="fi-FI" w:eastAsia="ja-JP" w:bidi="ar-SA"/>
          </w:rPr>
          <w:t>UPint</w:t>
        </w:r>
      </w:ins>
      <w:ins w:id="104" w:author="ZTE" w:date="2024-02-18T10:41:00Z">
        <w:r>
          <w:rPr>
            <w:rFonts w:ascii="Times New Roman" w:hAnsi="Times New Roman" w:eastAsia="Times New Roman" w:cs="Times New Roman"/>
            <w:sz w:val="20"/>
            <w:szCs w:val="20"/>
            <w:lang w:val="fi-FI" w:eastAsia="ja-JP" w:bidi="ar-SA"/>
          </w:rPr>
          <w:t xml:space="preserve"> key associated with the master key (K</w:t>
        </w:r>
      </w:ins>
      <w:ins w:id="105" w:author="ZTE" w:date="2024-02-18T10:41:00Z">
        <w:r>
          <w:rPr>
            <w:rFonts w:ascii="Times New Roman" w:hAnsi="Times New Roman" w:eastAsia="Times New Roman" w:cs="Times New Roman"/>
            <w:sz w:val="20"/>
            <w:szCs w:val="20"/>
            <w:vertAlign w:val="subscript"/>
            <w:lang w:val="fi-FI" w:eastAsia="ja-JP" w:bidi="ar-SA"/>
          </w:rPr>
          <w:t>eNB</w:t>
        </w:r>
      </w:ins>
      <w:ins w:id="106" w:author="ZTE" w:date="2024-02-18T10:41:00Z">
        <w:r>
          <w:rPr>
            <w:rFonts w:ascii="Times New Roman" w:hAnsi="Times New Roman" w:eastAsia="Times New Roman" w:cs="Times New Roman"/>
            <w:sz w:val="20"/>
            <w:szCs w:val="20"/>
            <w:lang w:val="fi-FI" w:eastAsia="ja-JP" w:bidi="ar-SA"/>
          </w:rPr>
          <w:t>/K</w:t>
        </w:r>
      </w:ins>
      <w:ins w:id="107" w:author="ZTE" w:date="2024-02-18T10:41:00Z">
        <w:r>
          <w:rPr>
            <w:rFonts w:ascii="Times New Roman" w:hAnsi="Times New Roman" w:eastAsia="Times New Roman" w:cs="Times New Roman"/>
            <w:sz w:val="20"/>
            <w:szCs w:val="20"/>
            <w:vertAlign w:val="subscript"/>
            <w:lang w:val="fi-FI" w:eastAsia="ja-JP" w:bidi="ar-SA"/>
          </w:rPr>
          <w:t>gNB</w:t>
        </w:r>
      </w:ins>
      <w:ins w:id="108" w:author="ZTE" w:date="2024-02-18T10:41:00Z">
        <w:r>
          <w:rPr>
            <w:rFonts w:ascii="Times New Roman" w:hAnsi="Times New Roman" w:eastAsia="Times New Roman" w:cs="Times New Roman"/>
            <w:sz w:val="20"/>
            <w:szCs w:val="20"/>
            <w:lang w:val="fi-FI" w:eastAsia="ja-JP" w:bidi="ar-SA"/>
          </w:rPr>
          <w:t>) or the secondary key (S-K</w:t>
        </w:r>
      </w:ins>
      <w:ins w:id="109" w:author="ZTE" w:date="2024-02-18T10:41:00Z">
        <w:r>
          <w:rPr>
            <w:rFonts w:ascii="Times New Roman" w:hAnsi="Times New Roman" w:eastAsia="Times New Roman" w:cs="Times New Roman"/>
            <w:sz w:val="20"/>
            <w:szCs w:val="20"/>
            <w:vertAlign w:val="subscript"/>
            <w:lang w:val="fi-FI" w:eastAsia="ja-JP" w:bidi="ar-SA"/>
          </w:rPr>
          <w:t>gNB</w:t>
        </w:r>
      </w:ins>
      <w:ins w:id="110" w:author="ZTE" w:date="2024-02-18T10:41:00Z">
        <w:r>
          <w:rPr>
            <w:rFonts w:ascii="Times New Roman" w:hAnsi="Times New Roman" w:eastAsia="Times New Roman" w:cs="Times New Roman"/>
            <w:sz w:val="20"/>
            <w:szCs w:val="20"/>
            <w:lang w:val="fi-FI" w:eastAsia="ja-JP" w:bidi="ar-SA"/>
          </w:rPr>
          <w:t xml:space="preserve">) as indicated in </w:t>
        </w:r>
      </w:ins>
      <w:ins w:id="111" w:author="ZTE" w:date="2024-02-18T10:41:00Z">
        <w:r>
          <w:rPr>
            <w:rFonts w:ascii="Times New Roman" w:hAnsi="Times New Roman" w:eastAsia="Times New Roman" w:cs="Times New Roman"/>
            <w:i/>
            <w:sz w:val="20"/>
            <w:szCs w:val="20"/>
            <w:lang w:val="fi-FI" w:eastAsia="ja-JP" w:bidi="ar-SA"/>
          </w:rPr>
          <w:t>keyToUse</w:t>
        </w:r>
      </w:ins>
      <w:ins w:id="112" w:author="ZTE" w:date="2024-02-18T10:41:00Z">
        <w:r>
          <w:rPr>
            <w:rFonts w:ascii="Times New Roman" w:hAnsi="Times New Roman" w:eastAsia="Times New Roman" w:cs="Times New Roman"/>
            <w:sz w:val="20"/>
            <w:szCs w:val="20"/>
            <w:lang w:val="fi-FI" w:eastAsia="ja-JP" w:bidi="ar-SA"/>
          </w:rPr>
          <w:t>;</w:t>
        </w:r>
      </w:ins>
    </w:p>
    <w:p>
      <w:pPr>
        <w:pStyle w:val="62"/>
        <w:bidi w:val="0"/>
        <w:rPr>
          <w:ins w:id="113" w:author="ZTE" w:date="2024-02-18T10:41:00Z"/>
          <w:rFonts w:ascii="Times New Roman" w:hAnsi="Times New Roman" w:eastAsia="Times New Roman" w:cs="Times New Roman"/>
          <w:sz w:val="20"/>
          <w:szCs w:val="20"/>
          <w:lang w:val="fi-FI" w:eastAsia="ja-JP" w:bidi="ar-SA"/>
        </w:rPr>
      </w:pPr>
      <w:ins w:id="114" w:author="ZTE" w:date="2024-02-18T10:45:42Z">
        <w:r>
          <w:rPr>
            <w:rFonts w:hint="eastAsia" w:eastAsia="宋体" w:cs="Times New Roman"/>
            <w:sz w:val="20"/>
            <w:szCs w:val="20"/>
            <w:lang w:val="en-US" w:eastAsia="zh-CN" w:bidi="ar-SA"/>
          </w:rPr>
          <w:t>4</w:t>
        </w:r>
      </w:ins>
      <w:ins w:id="115" w:author="ZTE" w:date="2024-02-18T10:41:00Z">
        <w:r>
          <w:rPr>
            <w:rFonts w:ascii="Times New Roman" w:hAnsi="Times New Roman" w:eastAsia="Times New Roman" w:cs="Times New Roman"/>
            <w:sz w:val="20"/>
            <w:szCs w:val="20"/>
            <w:lang w:val="fi-FI" w:eastAsia="ja-JP" w:bidi="ar-SA"/>
          </w:rPr>
          <w:t>&gt;</w:t>
        </w:r>
      </w:ins>
      <w:ins w:id="116" w:author="ZTE" w:date="2024-02-18T10:41:00Z">
        <w:r>
          <w:rPr>
            <w:rFonts w:ascii="Times New Roman" w:hAnsi="Times New Roman" w:eastAsia="Times New Roman" w:cs="Times New Roman"/>
            <w:sz w:val="20"/>
            <w:szCs w:val="20"/>
            <w:lang w:val="fi-FI" w:eastAsia="ko-KR" w:bidi="ar-SA"/>
          </w:rPr>
          <w:tab/>
        </w:r>
      </w:ins>
      <w:ins w:id="117" w:author="ZTE" w:date="2024-02-18T10:41:00Z">
        <w:r>
          <w:rPr>
            <w:rFonts w:ascii="Times New Roman" w:hAnsi="Times New Roman" w:eastAsia="Times New Roman" w:cs="Times New Roman"/>
            <w:sz w:val="20"/>
            <w:szCs w:val="20"/>
            <w:lang w:val="fi-FI" w:eastAsia="ja-JP" w:bidi="ar-SA"/>
          </w:rPr>
          <w:t>if drb-ContinueROHC is included</w:t>
        </w:r>
      </w:ins>
      <w:ins w:id="118" w:author="ZTE" w:date="2024-02-18T10:41:00Z">
        <w:r>
          <w:rPr>
            <w:rFonts w:ascii="Times New Roman" w:hAnsi="Times New Roman" w:eastAsia="Times New Roman" w:cs="Times New Roman"/>
            <w:sz w:val="20"/>
            <w:szCs w:val="20"/>
            <w:lang w:val="fi-FI" w:eastAsia="ko-KR" w:bidi="ar-SA"/>
          </w:rPr>
          <w:t xml:space="preserve"> in </w:t>
        </w:r>
      </w:ins>
      <w:ins w:id="119" w:author="ZTE" w:date="2024-02-18T10:41:00Z">
        <w:r>
          <w:rPr>
            <w:rFonts w:ascii="Times New Roman" w:hAnsi="Times New Roman" w:eastAsia="Times New Roman" w:cs="Times New Roman"/>
            <w:sz w:val="20"/>
            <w:szCs w:val="20"/>
            <w:lang w:val="fi-FI" w:eastAsia="ja-JP" w:bidi="ar-SA"/>
          </w:rPr>
          <w:t>pdcp-Config:</w:t>
        </w:r>
      </w:ins>
    </w:p>
    <w:p>
      <w:pPr>
        <w:pStyle w:val="63"/>
        <w:bidi w:val="0"/>
        <w:rPr>
          <w:ins w:id="120" w:author="ZTE" w:date="2024-02-18T10:41:00Z"/>
          <w:rFonts w:ascii="Times New Roman" w:hAnsi="Times New Roman" w:eastAsia="Times New Roman" w:cs="Times New Roman"/>
          <w:sz w:val="20"/>
          <w:szCs w:val="20"/>
          <w:lang w:val="fi-FI" w:eastAsia="ja-JP" w:bidi="ar-SA"/>
        </w:rPr>
      </w:pPr>
      <w:ins w:id="121" w:author="ZTE" w:date="2024-02-18T10:45:43Z">
        <w:r>
          <w:rPr>
            <w:rFonts w:hint="eastAsia" w:eastAsia="宋体" w:cs="Times New Roman"/>
            <w:sz w:val="20"/>
            <w:szCs w:val="20"/>
            <w:lang w:val="en-US" w:eastAsia="zh-CN" w:bidi="ar-SA"/>
          </w:rPr>
          <w:t>5</w:t>
        </w:r>
      </w:ins>
      <w:ins w:id="122" w:author="ZTE" w:date="2024-02-18T10:41:00Z">
        <w:r>
          <w:rPr>
            <w:rFonts w:ascii="Times New Roman" w:hAnsi="Times New Roman" w:eastAsia="Times New Roman" w:cs="Times New Roman"/>
            <w:sz w:val="20"/>
            <w:szCs w:val="20"/>
            <w:lang w:val="fi-FI" w:eastAsia="ja-JP" w:bidi="ar-SA"/>
          </w:rPr>
          <w:t>&gt;</w:t>
        </w:r>
      </w:ins>
      <w:ins w:id="123" w:author="ZTE" w:date="2024-02-18T10:41:00Z">
        <w:r>
          <w:rPr>
            <w:rFonts w:ascii="Times New Roman" w:hAnsi="Times New Roman" w:eastAsia="Times New Roman" w:cs="Times New Roman"/>
            <w:sz w:val="20"/>
            <w:szCs w:val="20"/>
            <w:lang w:val="fi-FI" w:eastAsia="ko-KR" w:bidi="ar-SA"/>
          </w:rPr>
          <w:tab/>
        </w:r>
      </w:ins>
      <w:ins w:id="124" w:author="ZTE" w:date="2024-02-18T10:41:00Z">
        <w:r>
          <w:rPr>
            <w:rFonts w:ascii="Times New Roman" w:hAnsi="Times New Roman" w:eastAsia="Times New Roman" w:cs="Times New Roman"/>
            <w:sz w:val="20"/>
            <w:szCs w:val="20"/>
            <w:lang w:val="fi-FI" w:eastAsia="ja-JP" w:bidi="ar-SA"/>
          </w:rPr>
          <w:t xml:space="preserve">indicate to lower layer that </w:t>
        </w:r>
      </w:ins>
      <w:ins w:id="125" w:author="ZTE" w:date="2024-02-18T10:41:00Z">
        <w:r>
          <w:rPr>
            <w:rFonts w:ascii="Times New Roman" w:hAnsi="Times New Roman" w:eastAsia="Times New Roman" w:cs="Times New Roman"/>
            <w:i/>
            <w:sz w:val="20"/>
            <w:szCs w:val="20"/>
            <w:lang w:val="fi-FI" w:eastAsia="ja-JP" w:bidi="ar-SA"/>
          </w:rPr>
          <w:t>drb-ContinueROHC</w:t>
        </w:r>
      </w:ins>
      <w:ins w:id="126" w:author="ZTE" w:date="2024-02-18T10:41:00Z">
        <w:r>
          <w:rPr>
            <w:rFonts w:ascii="Times New Roman" w:hAnsi="Times New Roman" w:eastAsia="Times New Roman" w:cs="Times New Roman"/>
            <w:sz w:val="20"/>
            <w:szCs w:val="20"/>
            <w:lang w:val="fi-FI" w:eastAsia="ja-JP" w:bidi="ar-SA"/>
          </w:rPr>
          <w:t xml:space="preserve"> is configured;</w:t>
        </w:r>
      </w:ins>
    </w:p>
    <w:p>
      <w:pPr>
        <w:pStyle w:val="62"/>
        <w:bidi w:val="0"/>
        <w:rPr>
          <w:ins w:id="127" w:author="ZTE" w:date="2024-02-18T10:41:00Z"/>
          <w:rFonts w:ascii="Times New Roman" w:hAnsi="Times New Roman" w:eastAsia="Times New Roman" w:cs="Times New Roman"/>
          <w:sz w:val="20"/>
          <w:szCs w:val="20"/>
          <w:lang w:val="fi-FI" w:eastAsia="ja-JP" w:bidi="ar-SA"/>
        </w:rPr>
      </w:pPr>
      <w:ins w:id="128" w:author="ZTE" w:date="2024-02-18T10:45:45Z">
        <w:r>
          <w:rPr>
            <w:rFonts w:hint="eastAsia" w:eastAsia="宋体" w:cs="Times New Roman"/>
            <w:sz w:val="20"/>
            <w:szCs w:val="20"/>
            <w:lang w:val="en-US" w:eastAsia="zh-CN" w:bidi="ar-SA"/>
          </w:rPr>
          <w:t>4</w:t>
        </w:r>
      </w:ins>
      <w:ins w:id="129" w:author="ZTE" w:date="2024-02-18T10:41:00Z">
        <w:r>
          <w:rPr>
            <w:rFonts w:ascii="Times New Roman" w:hAnsi="Times New Roman" w:eastAsia="Times New Roman" w:cs="Times New Roman"/>
            <w:sz w:val="20"/>
            <w:szCs w:val="20"/>
            <w:lang w:val="fi-FI" w:eastAsia="ja-JP" w:bidi="ar-SA"/>
          </w:rPr>
          <w:t>&gt;</w:t>
        </w:r>
      </w:ins>
      <w:ins w:id="130" w:author="ZTE" w:date="2024-02-18T10:41:00Z">
        <w:r>
          <w:rPr>
            <w:rFonts w:ascii="Times New Roman" w:hAnsi="Times New Roman" w:eastAsia="Times New Roman" w:cs="Times New Roman"/>
            <w:sz w:val="20"/>
            <w:szCs w:val="20"/>
            <w:lang w:val="fi-FI" w:eastAsia="ko-KR" w:bidi="ar-SA"/>
          </w:rPr>
          <w:tab/>
        </w:r>
      </w:ins>
      <w:ins w:id="131" w:author="ZTE" w:date="2024-02-18T10:41:00Z">
        <w:r>
          <w:rPr>
            <w:rFonts w:ascii="Times New Roman" w:hAnsi="Times New Roman" w:eastAsia="Times New Roman" w:cs="Times New Roman"/>
            <w:sz w:val="20"/>
            <w:szCs w:val="20"/>
            <w:lang w:val="fi-FI" w:eastAsia="ja-JP" w:bidi="ar-SA"/>
          </w:rPr>
          <w:t>if drb-ContinueEHC-DL is included</w:t>
        </w:r>
      </w:ins>
      <w:ins w:id="132" w:author="ZTE" w:date="2024-02-18T10:41:00Z">
        <w:r>
          <w:rPr>
            <w:rFonts w:ascii="Times New Roman" w:hAnsi="Times New Roman" w:eastAsia="Times New Roman" w:cs="Times New Roman"/>
            <w:sz w:val="20"/>
            <w:szCs w:val="20"/>
            <w:lang w:val="fi-FI" w:eastAsia="ko-KR" w:bidi="ar-SA"/>
          </w:rPr>
          <w:t xml:space="preserve"> in </w:t>
        </w:r>
      </w:ins>
      <w:ins w:id="133" w:author="ZTE" w:date="2024-02-18T10:41:00Z">
        <w:r>
          <w:rPr>
            <w:rFonts w:ascii="Times New Roman" w:hAnsi="Times New Roman" w:eastAsia="Times New Roman" w:cs="Times New Roman"/>
            <w:sz w:val="20"/>
            <w:szCs w:val="20"/>
            <w:lang w:val="fi-FI" w:eastAsia="ja-JP" w:bidi="ar-SA"/>
          </w:rPr>
          <w:t>pdcp-Config:</w:t>
        </w:r>
      </w:ins>
    </w:p>
    <w:p>
      <w:pPr>
        <w:pStyle w:val="63"/>
        <w:bidi w:val="0"/>
        <w:rPr>
          <w:ins w:id="134" w:author="ZTE" w:date="2024-02-18T10:41:00Z"/>
          <w:rFonts w:ascii="Times New Roman" w:hAnsi="Times New Roman" w:eastAsia="Times New Roman" w:cs="Times New Roman"/>
          <w:sz w:val="20"/>
          <w:szCs w:val="20"/>
          <w:lang w:val="fi-FI" w:eastAsia="ja-JP" w:bidi="ar-SA"/>
        </w:rPr>
      </w:pPr>
      <w:ins w:id="135" w:author="ZTE" w:date="2024-02-18T10:45:46Z">
        <w:r>
          <w:rPr>
            <w:rFonts w:hint="eastAsia" w:eastAsia="宋体" w:cs="Times New Roman"/>
            <w:sz w:val="20"/>
            <w:szCs w:val="20"/>
            <w:lang w:val="en-US" w:eastAsia="zh-CN" w:bidi="ar-SA"/>
          </w:rPr>
          <w:t>5</w:t>
        </w:r>
      </w:ins>
      <w:ins w:id="136" w:author="ZTE" w:date="2024-02-18T10:41:00Z">
        <w:r>
          <w:rPr>
            <w:rFonts w:ascii="Times New Roman" w:hAnsi="Times New Roman" w:eastAsia="Times New Roman" w:cs="Times New Roman"/>
            <w:sz w:val="20"/>
            <w:szCs w:val="20"/>
            <w:lang w:val="fi-FI" w:eastAsia="ja-JP" w:bidi="ar-SA"/>
          </w:rPr>
          <w:t>&gt;</w:t>
        </w:r>
      </w:ins>
      <w:ins w:id="137" w:author="ZTE" w:date="2024-02-18T10:41:00Z">
        <w:r>
          <w:rPr>
            <w:rFonts w:ascii="Times New Roman" w:hAnsi="Times New Roman" w:eastAsia="Times New Roman" w:cs="Times New Roman"/>
            <w:sz w:val="20"/>
            <w:szCs w:val="20"/>
            <w:lang w:val="fi-FI" w:eastAsia="ko-KR" w:bidi="ar-SA"/>
          </w:rPr>
          <w:tab/>
        </w:r>
      </w:ins>
      <w:ins w:id="138" w:author="ZTE" w:date="2024-02-18T10:41:00Z">
        <w:r>
          <w:rPr>
            <w:rFonts w:ascii="Times New Roman" w:hAnsi="Times New Roman" w:eastAsia="Times New Roman" w:cs="Times New Roman"/>
            <w:sz w:val="20"/>
            <w:szCs w:val="20"/>
            <w:lang w:val="fi-FI" w:eastAsia="ja-JP" w:bidi="ar-SA"/>
          </w:rPr>
          <w:t xml:space="preserve">indicate to lower layer that </w:t>
        </w:r>
      </w:ins>
      <w:ins w:id="139" w:author="ZTE" w:date="2024-02-18T10:41:00Z">
        <w:r>
          <w:rPr>
            <w:rFonts w:ascii="Times New Roman" w:hAnsi="Times New Roman" w:eastAsia="Times New Roman" w:cs="Times New Roman"/>
            <w:i/>
            <w:sz w:val="20"/>
            <w:szCs w:val="20"/>
            <w:lang w:val="fi-FI" w:eastAsia="ja-JP" w:bidi="ar-SA"/>
          </w:rPr>
          <w:t>drb-ContinueEHC-DL</w:t>
        </w:r>
      </w:ins>
      <w:ins w:id="140" w:author="ZTE" w:date="2024-02-18T10:41:00Z">
        <w:r>
          <w:rPr>
            <w:rFonts w:ascii="Times New Roman" w:hAnsi="Times New Roman" w:eastAsia="Times New Roman" w:cs="Times New Roman"/>
            <w:sz w:val="20"/>
            <w:szCs w:val="20"/>
            <w:lang w:val="fi-FI" w:eastAsia="ja-JP" w:bidi="ar-SA"/>
          </w:rPr>
          <w:t xml:space="preserve"> is configured;</w:t>
        </w:r>
      </w:ins>
    </w:p>
    <w:p>
      <w:pPr>
        <w:pStyle w:val="62"/>
        <w:bidi w:val="0"/>
        <w:rPr>
          <w:ins w:id="141" w:author="ZTE" w:date="2024-02-18T10:41:00Z"/>
          <w:rFonts w:ascii="Times New Roman" w:hAnsi="Times New Roman" w:eastAsia="Times New Roman" w:cs="Times New Roman"/>
          <w:sz w:val="20"/>
          <w:szCs w:val="20"/>
          <w:lang w:val="fi-FI" w:eastAsia="ja-JP" w:bidi="ar-SA"/>
        </w:rPr>
      </w:pPr>
      <w:ins w:id="142" w:author="ZTE" w:date="2024-02-18T10:45:48Z">
        <w:r>
          <w:rPr>
            <w:rFonts w:hint="eastAsia" w:eastAsia="宋体" w:cs="Times New Roman"/>
            <w:sz w:val="20"/>
            <w:szCs w:val="20"/>
            <w:lang w:val="en-US" w:eastAsia="zh-CN" w:bidi="ar-SA"/>
          </w:rPr>
          <w:t>4</w:t>
        </w:r>
      </w:ins>
      <w:ins w:id="143" w:author="ZTE" w:date="2024-02-18T10:41:00Z">
        <w:r>
          <w:rPr>
            <w:rFonts w:ascii="Times New Roman" w:hAnsi="Times New Roman" w:eastAsia="Times New Roman" w:cs="Times New Roman"/>
            <w:sz w:val="20"/>
            <w:szCs w:val="20"/>
            <w:lang w:val="fi-FI" w:eastAsia="ja-JP" w:bidi="ar-SA"/>
          </w:rPr>
          <w:t>&gt;</w:t>
        </w:r>
      </w:ins>
      <w:ins w:id="144" w:author="ZTE" w:date="2024-02-18T10:41:00Z">
        <w:r>
          <w:rPr>
            <w:rFonts w:ascii="Times New Roman" w:hAnsi="Times New Roman" w:eastAsia="Times New Roman" w:cs="Times New Roman"/>
            <w:sz w:val="20"/>
            <w:szCs w:val="20"/>
            <w:lang w:val="fi-FI" w:eastAsia="ko-KR" w:bidi="ar-SA"/>
          </w:rPr>
          <w:tab/>
        </w:r>
      </w:ins>
      <w:ins w:id="145" w:author="ZTE" w:date="2024-02-18T10:41:00Z">
        <w:r>
          <w:rPr>
            <w:rFonts w:ascii="Times New Roman" w:hAnsi="Times New Roman" w:eastAsia="Times New Roman" w:cs="Times New Roman"/>
            <w:sz w:val="20"/>
            <w:szCs w:val="20"/>
            <w:lang w:val="fi-FI" w:eastAsia="ja-JP" w:bidi="ar-SA"/>
          </w:rPr>
          <w:t>if drb-ContinueEHC-UL is included</w:t>
        </w:r>
      </w:ins>
      <w:ins w:id="146" w:author="ZTE" w:date="2024-02-18T10:41:00Z">
        <w:r>
          <w:rPr>
            <w:rFonts w:ascii="Times New Roman" w:hAnsi="Times New Roman" w:eastAsia="Times New Roman" w:cs="Times New Roman"/>
            <w:sz w:val="20"/>
            <w:szCs w:val="20"/>
            <w:lang w:val="fi-FI" w:eastAsia="ko-KR" w:bidi="ar-SA"/>
          </w:rPr>
          <w:t xml:space="preserve"> in </w:t>
        </w:r>
      </w:ins>
      <w:ins w:id="147" w:author="ZTE" w:date="2024-02-18T10:41:00Z">
        <w:r>
          <w:rPr>
            <w:rFonts w:ascii="Times New Roman" w:hAnsi="Times New Roman" w:eastAsia="Times New Roman" w:cs="Times New Roman"/>
            <w:sz w:val="20"/>
            <w:szCs w:val="20"/>
            <w:lang w:val="fi-FI" w:eastAsia="ja-JP" w:bidi="ar-SA"/>
          </w:rPr>
          <w:t>pdcp-Config:</w:t>
        </w:r>
      </w:ins>
    </w:p>
    <w:p>
      <w:pPr>
        <w:pStyle w:val="63"/>
        <w:bidi w:val="0"/>
        <w:rPr>
          <w:ins w:id="148" w:author="ZTE" w:date="2024-02-18T10:41:00Z"/>
          <w:rFonts w:ascii="Times New Roman" w:hAnsi="Times New Roman" w:eastAsia="Times New Roman" w:cs="Times New Roman"/>
          <w:sz w:val="20"/>
          <w:szCs w:val="20"/>
          <w:lang w:val="fi-FI" w:eastAsia="ja-JP" w:bidi="ar-SA"/>
        </w:rPr>
      </w:pPr>
      <w:ins w:id="149" w:author="ZTE" w:date="2024-02-18T10:45:50Z">
        <w:r>
          <w:rPr>
            <w:rFonts w:hint="eastAsia" w:eastAsia="宋体" w:cs="Times New Roman"/>
            <w:sz w:val="20"/>
            <w:szCs w:val="20"/>
            <w:lang w:val="en-US" w:eastAsia="zh-CN" w:bidi="ar-SA"/>
          </w:rPr>
          <w:t>5</w:t>
        </w:r>
      </w:ins>
      <w:ins w:id="150" w:author="ZTE" w:date="2024-02-18T10:41:00Z">
        <w:r>
          <w:rPr>
            <w:rFonts w:ascii="Times New Roman" w:hAnsi="Times New Roman" w:eastAsia="Times New Roman" w:cs="Times New Roman"/>
            <w:sz w:val="20"/>
            <w:szCs w:val="20"/>
            <w:lang w:val="fi-FI" w:eastAsia="ja-JP" w:bidi="ar-SA"/>
          </w:rPr>
          <w:t>&gt;</w:t>
        </w:r>
      </w:ins>
      <w:ins w:id="151" w:author="ZTE" w:date="2024-02-18T10:41:00Z">
        <w:r>
          <w:rPr>
            <w:rFonts w:ascii="Times New Roman" w:hAnsi="Times New Roman" w:eastAsia="Times New Roman" w:cs="Times New Roman"/>
            <w:sz w:val="20"/>
            <w:szCs w:val="20"/>
            <w:lang w:val="fi-FI" w:eastAsia="ko-KR" w:bidi="ar-SA"/>
          </w:rPr>
          <w:tab/>
        </w:r>
      </w:ins>
      <w:ins w:id="152" w:author="ZTE" w:date="2024-02-18T10:41:00Z">
        <w:r>
          <w:rPr>
            <w:rFonts w:ascii="Times New Roman" w:hAnsi="Times New Roman" w:eastAsia="Times New Roman" w:cs="Times New Roman"/>
            <w:sz w:val="20"/>
            <w:szCs w:val="20"/>
            <w:lang w:val="fi-FI" w:eastAsia="ja-JP" w:bidi="ar-SA"/>
          </w:rPr>
          <w:t xml:space="preserve">indicate to lower layer that </w:t>
        </w:r>
      </w:ins>
      <w:ins w:id="153" w:author="ZTE" w:date="2024-02-18T10:41:00Z">
        <w:r>
          <w:rPr>
            <w:rFonts w:ascii="Times New Roman" w:hAnsi="Times New Roman" w:eastAsia="Times New Roman" w:cs="Times New Roman"/>
            <w:i/>
            <w:sz w:val="20"/>
            <w:szCs w:val="20"/>
            <w:lang w:val="fi-FI" w:eastAsia="ja-JP" w:bidi="ar-SA"/>
          </w:rPr>
          <w:t>drb-ContinueEHC-UL</w:t>
        </w:r>
      </w:ins>
      <w:ins w:id="154" w:author="ZTE" w:date="2024-02-18T10:41:00Z">
        <w:r>
          <w:rPr>
            <w:rFonts w:ascii="Times New Roman" w:hAnsi="Times New Roman" w:eastAsia="Times New Roman" w:cs="Times New Roman"/>
            <w:sz w:val="20"/>
            <w:szCs w:val="20"/>
            <w:lang w:val="fi-FI" w:eastAsia="ja-JP" w:bidi="ar-SA"/>
          </w:rPr>
          <w:t xml:space="preserve"> is configured;</w:t>
        </w:r>
      </w:ins>
    </w:p>
    <w:p>
      <w:pPr>
        <w:pStyle w:val="62"/>
        <w:bidi w:val="0"/>
        <w:rPr>
          <w:ins w:id="155" w:author="ZTE" w:date="2024-02-18T10:41:00Z"/>
          <w:rFonts w:ascii="Times New Roman" w:hAnsi="Times New Roman" w:eastAsia="Times New Roman" w:cs="Times New Roman"/>
          <w:sz w:val="20"/>
          <w:szCs w:val="20"/>
          <w:lang w:val="fi-FI" w:eastAsia="ja-JP" w:bidi="ar-SA"/>
        </w:rPr>
      </w:pPr>
      <w:ins w:id="156" w:author="ZTE" w:date="2024-02-18T10:45:52Z">
        <w:r>
          <w:rPr>
            <w:rFonts w:hint="eastAsia" w:eastAsia="宋体" w:cs="Times New Roman"/>
            <w:sz w:val="20"/>
            <w:szCs w:val="20"/>
            <w:lang w:val="en-US" w:eastAsia="zh-CN" w:bidi="ar-SA"/>
          </w:rPr>
          <w:t>4</w:t>
        </w:r>
      </w:ins>
      <w:ins w:id="157" w:author="ZTE" w:date="2024-02-18T10:41:00Z">
        <w:r>
          <w:rPr>
            <w:rFonts w:ascii="Times New Roman" w:hAnsi="Times New Roman" w:eastAsia="Times New Roman" w:cs="Times New Roman"/>
            <w:sz w:val="20"/>
            <w:szCs w:val="20"/>
            <w:lang w:val="fi-FI" w:eastAsia="ja-JP" w:bidi="ar-SA"/>
          </w:rPr>
          <w:t>&gt;</w:t>
        </w:r>
      </w:ins>
      <w:ins w:id="158" w:author="ZTE" w:date="2024-02-18T10:41:00Z">
        <w:r>
          <w:rPr>
            <w:rFonts w:ascii="Times New Roman" w:hAnsi="Times New Roman" w:eastAsia="Times New Roman" w:cs="Times New Roman"/>
            <w:sz w:val="20"/>
            <w:szCs w:val="20"/>
            <w:lang w:val="fi-FI" w:eastAsia="ko-KR" w:bidi="ar-SA"/>
          </w:rPr>
          <w:tab/>
        </w:r>
      </w:ins>
      <w:ins w:id="159" w:author="ZTE" w:date="2024-02-18T10:41:00Z">
        <w:r>
          <w:rPr>
            <w:rFonts w:ascii="Times New Roman" w:hAnsi="Times New Roman" w:eastAsia="Times New Roman" w:cs="Times New Roman"/>
            <w:sz w:val="20"/>
            <w:szCs w:val="20"/>
            <w:lang w:val="fi-FI" w:eastAsia="ja-JP" w:bidi="ar-SA"/>
          </w:rPr>
          <w:t>if drb-Continue</w:t>
        </w:r>
      </w:ins>
      <w:ins w:id="160" w:author="ZTE" w:date="2024-02-18T10:41:00Z">
        <w:r>
          <w:rPr>
            <w:rFonts w:ascii="Times New Roman" w:hAnsi="Times New Roman" w:eastAsia="Times New Roman" w:cs="Times New Roman"/>
            <w:sz w:val="20"/>
            <w:szCs w:val="20"/>
            <w:lang w:val="fi-FI" w:eastAsia="zh-CN" w:bidi="ar-SA"/>
          </w:rPr>
          <w:t>UDC</w:t>
        </w:r>
      </w:ins>
      <w:ins w:id="161" w:author="ZTE" w:date="2024-02-18T10:41:00Z">
        <w:r>
          <w:rPr>
            <w:rFonts w:ascii="Times New Roman" w:hAnsi="Times New Roman" w:eastAsia="Times New Roman" w:cs="Times New Roman"/>
            <w:sz w:val="20"/>
            <w:szCs w:val="20"/>
            <w:lang w:val="fi-FI" w:eastAsia="ja-JP" w:bidi="ar-SA"/>
          </w:rPr>
          <w:t xml:space="preserve"> is included</w:t>
        </w:r>
      </w:ins>
      <w:ins w:id="162" w:author="ZTE" w:date="2024-02-18T10:41:00Z">
        <w:r>
          <w:rPr>
            <w:rFonts w:ascii="Times New Roman" w:hAnsi="Times New Roman" w:eastAsia="Times New Roman" w:cs="Times New Roman"/>
            <w:sz w:val="20"/>
            <w:szCs w:val="20"/>
            <w:lang w:val="fi-FI" w:eastAsia="ko-KR" w:bidi="ar-SA"/>
          </w:rPr>
          <w:t xml:space="preserve"> in </w:t>
        </w:r>
      </w:ins>
      <w:ins w:id="163" w:author="ZTE" w:date="2024-02-18T10:41:00Z">
        <w:r>
          <w:rPr>
            <w:rFonts w:ascii="Times New Roman" w:hAnsi="Times New Roman" w:eastAsia="Times New Roman" w:cs="Times New Roman"/>
            <w:sz w:val="20"/>
            <w:szCs w:val="20"/>
            <w:lang w:val="fi-FI" w:eastAsia="ja-JP" w:bidi="ar-SA"/>
          </w:rPr>
          <w:t>pdcp-Config:</w:t>
        </w:r>
      </w:ins>
    </w:p>
    <w:p>
      <w:pPr>
        <w:pStyle w:val="63"/>
      </w:pPr>
      <w:ins w:id="164" w:author="ZTE" w:date="2024-02-18T10:45:54Z">
        <w:r>
          <w:rPr>
            <w:rFonts w:hint="eastAsia" w:eastAsia="宋体" w:cs="Times New Roman"/>
            <w:sz w:val="20"/>
            <w:szCs w:val="20"/>
            <w:lang w:val="en-US" w:eastAsia="zh-CN" w:bidi="ar-SA"/>
          </w:rPr>
          <w:t>5</w:t>
        </w:r>
      </w:ins>
      <w:ins w:id="165" w:author="ZTE" w:date="2024-02-18T10:41:00Z">
        <w:r>
          <w:rPr>
            <w:rFonts w:ascii="Times New Roman" w:hAnsi="Times New Roman" w:eastAsia="Times New Roman" w:cs="Times New Roman"/>
            <w:sz w:val="20"/>
            <w:szCs w:val="20"/>
            <w:lang w:val="fi-FI" w:eastAsia="ja-JP" w:bidi="ar-SA"/>
          </w:rPr>
          <w:t>&gt;</w:t>
        </w:r>
      </w:ins>
      <w:ins w:id="166" w:author="ZTE" w:date="2024-02-18T10:41:00Z">
        <w:r>
          <w:rPr>
            <w:rFonts w:ascii="Times New Roman" w:hAnsi="Times New Roman" w:eastAsia="Times New Roman" w:cs="Times New Roman"/>
            <w:sz w:val="20"/>
            <w:szCs w:val="20"/>
            <w:lang w:val="fi-FI" w:eastAsia="ko-KR" w:bidi="ar-SA"/>
          </w:rPr>
          <w:tab/>
        </w:r>
      </w:ins>
      <w:ins w:id="167" w:author="ZTE" w:date="2024-02-18T10:41:00Z">
        <w:r>
          <w:rPr>
            <w:rFonts w:ascii="Times New Roman" w:hAnsi="Times New Roman" w:eastAsia="Times New Roman" w:cs="Times New Roman"/>
            <w:sz w:val="20"/>
            <w:szCs w:val="20"/>
            <w:lang w:val="fi-FI" w:eastAsia="ja-JP" w:bidi="ar-SA"/>
          </w:rPr>
          <w:t xml:space="preserve">indicate to lower layer that </w:t>
        </w:r>
      </w:ins>
      <w:ins w:id="168" w:author="ZTE" w:date="2024-02-18T10:41:00Z">
        <w:r>
          <w:rPr>
            <w:rFonts w:ascii="Times New Roman" w:hAnsi="Times New Roman" w:eastAsia="Times New Roman" w:cs="Times New Roman"/>
            <w:i/>
            <w:sz w:val="20"/>
            <w:szCs w:val="20"/>
            <w:lang w:val="fi-FI" w:eastAsia="ja-JP" w:bidi="ar-SA"/>
          </w:rPr>
          <w:t>drb-Continue</w:t>
        </w:r>
      </w:ins>
      <w:ins w:id="169" w:author="ZTE" w:date="2024-02-18T10:41:00Z">
        <w:r>
          <w:rPr>
            <w:rFonts w:ascii="Times New Roman" w:hAnsi="Times New Roman" w:eastAsia="Times New Roman" w:cs="Times New Roman"/>
            <w:i/>
            <w:sz w:val="20"/>
            <w:szCs w:val="20"/>
            <w:lang w:val="fi-FI" w:eastAsia="zh-CN" w:bidi="ar-SA"/>
          </w:rPr>
          <w:t>UDC</w:t>
        </w:r>
      </w:ins>
      <w:ins w:id="170" w:author="ZTE" w:date="2024-02-18T10:41:00Z">
        <w:r>
          <w:rPr>
            <w:rFonts w:ascii="Times New Roman" w:hAnsi="Times New Roman" w:eastAsia="Times New Roman" w:cs="Times New Roman"/>
            <w:sz w:val="20"/>
            <w:szCs w:val="20"/>
            <w:lang w:val="fi-FI" w:eastAsia="ja-JP" w:bidi="ar-SA"/>
          </w:rPr>
          <w:t xml:space="preserve"> is configured;</w:t>
        </w:r>
      </w:ins>
    </w:p>
    <w:p>
      <w:pPr>
        <w:pStyle w:val="62"/>
        <w:rPr>
          <w:ins w:id="171" w:author="ZTE" w:date="2024-02-18T10:47:15Z"/>
        </w:rPr>
      </w:pPr>
      <w:r>
        <w:t>4&gt;</w:t>
      </w:r>
      <w:r>
        <w:tab/>
      </w:r>
      <w:r>
        <w:t>trigger the PDCP entity of the bearer to perform PDCP reestablishment as specified in TS 38.323 [5];</w:t>
      </w:r>
    </w:p>
    <w:p>
      <w:pPr>
        <w:pStyle w:val="62"/>
        <w:rPr>
          <w:ins w:id="172" w:author="ZTE" w:date="2024-02-18T10:47:16Z"/>
        </w:rPr>
      </w:pPr>
      <w:ins w:id="173" w:author="ZTE" w:date="2024-02-18T10:47:16Z">
        <w:r>
          <w:rPr/>
          <w:t>4&gt;</w:t>
        </w:r>
      </w:ins>
      <w:ins w:id="174" w:author="ZTE" w:date="2024-02-18T10:47:16Z">
        <w:r>
          <w:rPr/>
          <w:tab/>
        </w:r>
      </w:ins>
      <w:ins w:id="175" w:author="ZTE" w:date="2024-02-18T10:47:16Z">
        <w:r>
          <w:rPr/>
          <w:t>re-establish the corresponding RLC entity as specified in TS 38.322 [4];</w:t>
        </w:r>
      </w:ins>
    </w:p>
    <w:p>
      <w:pPr>
        <w:pStyle w:val="56"/>
      </w:pPr>
      <w:r>
        <w:t>3&gt;</w:t>
      </w:r>
      <w:r>
        <w:tab/>
      </w:r>
      <w:r>
        <w:t>else:</w:t>
      </w:r>
    </w:p>
    <w:p>
      <w:pPr>
        <w:pStyle w:val="62"/>
        <w:rPr>
          <w:ins w:id="176" w:author="ZTE" w:date="2024-02-18T10:51:48Z"/>
        </w:rPr>
      </w:pPr>
      <w:ins w:id="177" w:author="ZTE" w:date="2024-02-18T10:51:48Z">
        <w:r>
          <w:rPr/>
          <w:t>4&gt;</w:t>
        </w:r>
      </w:ins>
      <w:ins w:id="178" w:author="ZTE" w:date="2024-02-18T10:51:48Z">
        <w:r>
          <w:rPr/>
          <w:tab/>
        </w:r>
      </w:ins>
      <w:ins w:id="179" w:author="ZTE" w:date="2024-02-18T10:51:53Z">
        <w:r>
          <w:rPr>
            <w:rFonts w:hint="eastAsia" w:eastAsia="宋体"/>
            <w:lang w:val="en-US" w:eastAsia="zh-CN"/>
          </w:rPr>
          <w:t xml:space="preserve">if </w:t>
        </w:r>
      </w:ins>
      <w:ins w:id="180" w:author="ZTE" w:date="2024-02-18T10:53:07Z">
        <w:r>
          <w:rPr>
            <w:rFonts w:hint="eastAsia" w:eastAsia="宋体"/>
            <w:lang w:val="en-US" w:eastAsia="zh-CN"/>
          </w:rPr>
          <w:t xml:space="preserve">the </w:t>
        </w:r>
      </w:ins>
      <w:ins w:id="181" w:author="ZTE" w:date="2024-02-18T10:53:08Z">
        <w:r>
          <w:rPr>
            <w:rFonts w:hint="eastAsia" w:eastAsia="宋体"/>
            <w:lang w:val="en-US" w:eastAsia="zh-CN"/>
          </w:rPr>
          <w:t>ass</w:t>
        </w:r>
      </w:ins>
      <w:ins w:id="182" w:author="ZTE" w:date="2024-02-18T10:53:12Z">
        <w:r>
          <w:rPr>
            <w:rFonts w:hint="eastAsia" w:eastAsia="宋体"/>
            <w:lang w:val="en-US" w:eastAsia="zh-CN"/>
          </w:rPr>
          <w:t>oci</w:t>
        </w:r>
      </w:ins>
      <w:ins w:id="183" w:author="ZTE" w:date="2024-02-18T10:53:14Z">
        <w:r>
          <w:rPr>
            <w:rFonts w:hint="eastAsia" w:eastAsia="宋体"/>
            <w:lang w:val="en-US" w:eastAsia="zh-CN"/>
          </w:rPr>
          <w:t xml:space="preserve">ated </w:t>
        </w:r>
      </w:ins>
      <w:ins w:id="184" w:author="ZTE" w:date="2024-02-18T10:53:17Z">
        <w:r>
          <w:rPr>
            <w:rFonts w:hint="eastAsia" w:eastAsia="宋体"/>
            <w:lang w:val="en-US" w:eastAsia="zh-CN"/>
          </w:rPr>
          <w:t>R</w:t>
        </w:r>
      </w:ins>
      <w:ins w:id="185" w:author="ZTE" w:date="2024-02-18T10:53:18Z">
        <w:r>
          <w:rPr>
            <w:rFonts w:hint="eastAsia" w:eastAsia="宋体"/>
            <w:lang w:val="en-US" w:eastAsia="zh-CN"/>
          </w:rPr>
          <w:t xml:space="preserve">LC </w:t>
        </w:r>
      </w:ins>
      <w:ins w:id="186" w:author="ZTE" w:date="2024-02-18T10:53:19Z">
        <w:r>
          <w:rPr>
            <w:rFonts w:hint="eastAsia" w:eastAsia="宋体"/>
            <w:lang w:val="en-US" w:eastAsia="zh-CN"/>
          </w:rPr>
          <w:t>beare</w:t>
        </w:r>
      </w:ins>
      <w:ins w:id="187" w:author="ZTE" w:date="2024-02-18T10:53:20Z">
        <w:r>
          <w:rPr>
            <w:rFonts w:hint="eastAsia" w:eastAsia="宋体"/>
            <w:lang w:val="en-US" w:eastAsia="zh-CN"/>
          </w:rPr>
          <w:t>r</w:t>
        </w:r>
      </w:ins>
      <w:ins w:id="188" w:author="ZTE" w:date="2024-02-18T10:53:51Z">
        <w:r>
          <w:rPr>
            <w:rFonts w:hint="eastAsia" w:eastAsia="宋体"/>
            <w:lang w:val="en-US" w:eastAsia="zh-CN"/>
          </w:rPr>
          <w:t xml:space="preserve"> </w:t>
        </w:r>
      </w:ins>
      <w:ins w:id="189" w:author="ZTE" w:date="2024-02-19T20:12:17Z">
        <w:r>
          <w:rPr/>
          <w:t xml:space="preserve">with the received </w:t>
        </w:r>
      </w:ins>
      <w:ins w:id="190" w:author="ZTE" w:date="2024-02-19T20:12:17Z">
        <w:r>
          <w:rPr>
            <w:i/>
          </w:rPr>
          <w:t>logicalChannelIdentity/LogicalChannelIdentityExt</w:t>
        </w:r>
      </w:ins>
      <w:ins w:id="191" w:author="ZTE" w:date="2024-02-19T20:12:17Z">
        <w:r>
          <w:rPr/>
          <w:t xml:space="preserve"> </w:t>
        </w:r>
      </w:ins>
      <w:ins w:id="192" w:author="ZTE" w:date="2024-02-19T20:12:55Z">
        <w:r>
          <w:rPr>
            <w:rFonts w:hint="eastAsia" w:eastAsia="宋体"/>
            <w:lang w:val="en-US" w:eastAsia="zh-CN"/>
          </w:rPr>
          <w:t>i</w:t>
        </w:r>
      </w:ins>
      <w:ins w:id="193" w:author="ZTE" w:date="2024-02-19T20:12:56Z">
        <w:r>
          <w:rPr>
            <w:rFonts w:hint="eastAsia" w:eastAsia="宋体"/>
            <w:lang w:val="en-US" w:eastAsia="zh-CN"/>
          </w:rPr>
          <w:t>s</w:t>
        </w:r>
      </w:ins>
      <w:ins w:id="194" w:author="ZTE" w:date="2024-02-19T20:12:58Z">
        <w:r>
          <w:rPr>
            <w:rFonts w:hint="eastAsia" w:eastAsia="宋体"/>
            <w:lang w:val="en-US" w:eastAsia="zh-CN"/>
          </w:rPr>
          <w:t xml:space="preserve"> </w:t>
        </w:r>
      </w:ins>
      <w:ins w:id="195" w:author="ZTE" w:date="2024-02-19T20:12:59Z">
        <w:r>
          <w:rPr>
            <w:rFonts w:hint="eastAsia" w:eastAsia="宋体"/>
            <w:lang w:val="en-US" w:eastAsia="zh-CN"/>
          </w:rPr>
          <w:t>co</w:t>
        </w:r>
      </w:ins>
      <w:ins w:id="196" w:author="ZTE" w:date="2024-02-19T20:13:00Z">
        <w:r>
          <w:rPr>
            <w:rFonts w:hint="eastAsia" w:eastAsia="宋体"/>
            <w:lang w:val="en-US" w:eastAsia="zh-CN"/>
          </w:rPr>
          <w:t>nfigur</w:t>
        </w:r>
      </w:ins>
      <w:ins w:id="197" w:author="ZTE" w:date="2024-02-19T20:13:01Z">
        <w:r>
          <w:rPr>
            <w:rFonts w:hint="eastAsia" w:eastAsia="宋体"/>
            <w:lang w:val="en-US" w:eastAsia="zh-CN"/>
          </w:rPr>
          <w:t xml:space="preserve">ed </w:t>
        </w:r>
      </w:ins>
      <w:ins w:id="198" w:author="ZTE" w:date="2024-02-19T20:12:17Z">
        <w:r>
          <w:rPr/>
          <w:t xml:space="preserve">within the </w:t>
        </w:r>
      </w:ins>
      <w:ins w:id="199" w:author="ZTE" w:date="2024-02-19T20:15:40Z">
        <w:r>
          <w:rPr>
            <w:rFonts w:hint="eastAsia" w:eastAsia="宋体"/>
            <w:lang w:val="en-US" w:eastAsia="zh-CN"/>
          </w:rPr>
          <w:t>di</w:t>
        </w:r>
      </w:ins>
      <w:ins w:id="200" w:author="ZTE" w:date="2024-02-19T20:15:41Z">
        <w:r>
          <w:rPr>
            <w:rFonts w:hint="eastAsia" w:eastAsia="宋体"/>
            <w:lang w:val="en-US" w:eastAsia="zh-CN"/>
          </w:rPr>
          <w:t>fferent</w:t>
        </w:r>
      </w:ins>
      <w:ins w:id="201" w:author="ZTE" w:date="2024-02-19T20:12:17Z">
        <w:r>
          <w:rPr/>
          <w:t xml:space="preserve"> cell group</w:t>
        </w:r>
      </w:ins>
      <w:ins w:id="202" w:author="ZTE" w:date="2024-02-18T10:51:48Z">
        <w:r>
          <w:rPr/>
          <w:t>;</w:t>
        </w:r>
      </w:ins>
    </w:p>
    <w:p>
      <w:pPr>
        <w:pStyle w:val="63"/>
      </w:pPr>
      <w:del w:id="203" w:author="ZTE" w:date="2024-02-18T10:54:31Z">
        <w:r>
          <w:rPr>
            <w:rFonts w:hint="default"/>
            <w:lang w:val="en-US"/>
          </w:rPr>
          <w:delText>4</w:delText>
        </w:r>
      </w:del>
      <w:ins w:id="204" w:author="ZTE" w:date="2024-02-18T10:54:31Z">
        <w:r>
          <w:rPr>
            <w:rFonts w:hint="eastAsia" w:eastAsia="宋体"/>
            <w:lang w:val="en-US" w:eastAsia="zh-CN"/>
          </w:rPr>
          <w:t>5</w:t>
        </w:r>
      </w:ins>
      <w:r>
        <w:t>&gt;</w:t>
      </w:r>
      <w:r>
        <w:tab/>
      </w:r>
      <w:r>
        <w:t>trigger the PDCP entity of the AM DRB to perform PDCP data recovery as specified in TS 38.323 [5];</w:t>
      </w:r>
    </w:p>
    <w:p>
      <w:pPr>
        <w:pStyle w:val="63"/>
        <w:rPr>
          <w:del w:id="205" w:author="ZTE" w:date="2024-02-19T20:17:10Z"/>
        </w:rPr>
      </w:pPr>
      <w:del w:id="206" w:author="ZTE" w:date="2024-02-19T20:17:10Z">
        <w:r>
          <w:rPr>
            <w:rFonts w:hint="default"/>
            <w:lang w:val="en-US"/>
          </w:rPr>
          <w:delText>4</w:delText>
        </w:r>
      </w:del>
      <w:del w:id="207" w:author="ZTE" w:date="2024-02-19T20:17:10Z">
        <w:r>
          <w:rPr/>
          <w:delText>&gt;</w:delText>
        </w:r>
      </w:del>
      <w:del w:id="208" w:author="ZTE" w:date="2024-02-19T20:17:10Z">
        <w:r>
          <w:rPr/>
          <w:tab/>
        </w:r>
      </w:del>
      <w:del w:id="209" w:author="ZTE" w:date="2024-02-19T20:17:10Z">
        <w:r>
          <w:rPr/>
          <w:delText>re-establish the corresponding RLC entity as specified in TS 38.322 [4];</w:delText>
        </w:r>
      </w:del>
    </w:p>
    <w:p>
      <w:pPr>
        <w:pStyle w:val="54"/>
      </w:pPr>
      <w:r>
        <w:t>1&gt;</w:t>
      </w:r>
      <w:r>
        <w:tab/>
      </w:r>
      <w:r>
        <w:t xml:space="preserve">if </w:t>
      </w:r>
      <w:r>
        <w:rPr>
          <w:i/>
        </w:rPr>
        <w:t>scpac-ConfigComplete</w:t>
      </w:r>
      <w:r>
        <w:rPr>
          <w:iCs/>
        </w:rPr>
        <w:t xml:space="preserve"> is not included within the </w:t>
      </w:r>
      <w:r>
        <w:rPr>
          <w:i/>
          <w:lang w:eastAsia="zh-CN"/>
        </w:rPr>
        <w:t xml:space="preserve">VarConditionalReconfig </w:t>
      </w:r>
      <w:r>
        <w:rPr>
          <w:iCs/>
        </w:rPr>
        <w:t>for the selected cell</w:t>
      </w:r>
      <w:r>
        <w:t>:</w:t>
      </w:r>
    </w:p>
    <w:p>
      <w:pPr>
        <w:pStyle w:val="55"/>
      </w:pPr>
      <w:r>
        <w:t>2&gt;</w:t>
      </w:r>
      <w:r>
        <w:tab/>
      </w:r>
      <w:r>
        <w:t xml:space="preserve">if the subsequent CPAC candidate cell configuration is stored in MCG </w:t>
      </w:r>
      <w:r>
        <w:rPr>
          <w:i/>
          <w:lang w:eastAsia="zh-CN"/>
        </w:rPr>
        <w:t>VarConditionalReconfig</w:t>
      </w:r>
      <w:r>
        <w:rPr>
          <w:lang w:eastAsia="zh-CN"/>
        </w:rPr>
        <w:t>:</w:t>
      </w:r>
    </w:p>
    <w:p>
      <w:pPr>
        <w:pStyle w:val="56"/>
      </w:pPr>
      <w:r>
        <w:t>3&gt;</w:t>
      </w:r>
      <w:r>
        <w:tab/>
      </w:r>
      <w:r>
        <w:t xml:space="preserve">consider </w:t>
      </w:r>
      <w:r>
        <w:rPr>
          <w:i/>
        </w:rPr>
        <w:t>scpac-ReferenceConfiguration</w:t>
      </w:r>
      <w:r>
        <w:t xml:space="preserve"> in MCG </w:t>
      </w:r>
      <w:r>
        <w:rPr>
          <w:i/>
          <w:lang w:eastAsia="zh-CN"/>
        </w:rPr>
        <w:t>VarConditionalReconfig</w:t>
      </w:r>
      <w:r>
        <w:rPr>
          <w:iCs/>
        </w:rPr>
        <w:t xml:space="preserve"> </w:t>
      </w:r>
      <w:r>
        <w:t>to be the current UE configuration;</w:t>
      </w:r>
    </w:p>
    <w:p>
      <w:pPr>
        <w:pStyle w:val="55"/>
      </w:pPr>
      <w:r>
        <w:t>2&gt;</w:t>
      </w:r>
      <w:r>
        <w:tab/>
      </w:r>
      <w:r>
        <w:t>else:</w:t>
      </w:r>
    </w:p>
    <w:p>
      <w:pPr>
        <w:pStyle w:val="56"/>
      </w:pPr>
      <w:r>
        <w:t>3&gt;</w:t>
      </w:r>
      <w:r>
        <w:tab/>
      </w:r>
      <w:r>
        <w:t xml:space="preserve">consider </w:t>
      </w:r>
      <w:r>
        <w:rPr>
          <w:i/>
        </w:rPr>
        <w:t>scpac-ReferenceConfiguration</w:t>
      </w:r>
      <w:r>
        <w:t xml:space="preserve"> in SCG </w:t>
      </w:r>
      <w:r>
        <w:rPr>
          <w:i/>
          <w:lang w:eastAsia="zh-CN"/>
        </w:rPr>
        <w:t>VarConditionalReconfig</w:t>
      </w:r>
      <w:r>
        <w:rPr>
          <w:iCs/>
        </w:rPr>
        <w:t xml:space="preserve"> </w:t>
      </w:r>
      <w:r>
        <w:t>to be the current SCG configuration;</w:t>
      </w:r>
    </w:p>
    <w:p>
      <w:pPr>
        <w:pStyle w:val="57"/>
      </w:pPr>
      <w:r>
        <w:t>NOTE 1:</w:t>
      </w:r>
      <w:r>
        <w:tab/>
      </w:r>
      <w:r>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rPr>
        <w:t>RRCReconfiguration</w:t>
      </w:r>
      <w:r>
        <w:t xml:space="preserve"> message which are described in clause 5.3.5.3.</w:t>
      </w:r>
    </w:p>
    <w:p>
      <w:pPr>
        <w:pStyle w:val="54"/>
      </w:pPr>
      <w:r>
        <w:t>1&gt;</w:t>
      </w:r>
      <w:r>
        <w:tab/>
      </w:r>
      <w:r>
        <w:t xml:space="preserve">apply the stored </w:t>
      </w:r>
      <w:r>
        <w:rPr>
          <w:i/>
        </w:rPr>
        <w:t>condRRCReconfig</w:t>
      </w:r>
      <w:r>
        <w:t xml:space="preserve"> of the selected cell(s) and perform the actions as specified in 5.3.5.3;</w:t>
      </w:r>
    </w:p>
    <w:p>
      <w:pPr>
        <w:pStyle w:val="54"/>
      </w:pPr>
      <w:r>
        <w:t>1&gt;</w:t>
      </w:r>
      <w:r>
        <w:tab/>
      </w:r>
      <w:r>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Pr>
          <w:i/>
        </w:rPr>
        <w:t>scpac-ConfigComplete</w:t>
      </w:r>
      <w:r>
        <w:rPr>
          <w:iCs/>
        </w:rPr>
        <w:t>)</w:t>
      </w:r>
      <w:r>
        <w:t>.</w:t>
      </w:r>
    </w:p>
    <w:p>
      <w:pPr>
        <w:pStyle w:val="57"/>
      </w:pPr>
      <w:r>
        <w:t>NOTE 2:</w:t>
      </w:r>
      <w:r>
        <w:tab/>
      </w:r>
      <w:r>
        <w:t xml:space="preserve">When </w:t>
      </w:r>
      <w:r>
        <w:rPr>
          <w:i/>
        </w:rPr>
        <w:t>scpac-ConfigComplete</w:t>
      </w:r>
      <w:r>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p>
    <w:p>
      <w:pPr>
        <w:pStyle w:val="57"/>
      </w:pPr>
    </w:p>
    <w:p>
      <w:pPr>
        <w:pStyle w:val="2"/>
        <w:numPr>
          <w:ilvl w:val="0"/>
          <w:numId w:val="0"/>
        </w:numPr>
        <w:spacing w:before="120" w:after="120"/>
        <w:ind w:leftChars="0"/>
        <w:rPr>
          <w:rFonts w:hint="default" w:eastAsia="宋体"/>
          <w:lang w:val="en-US" w:eastAsia="zh-CN"/>
        </w:rPr>
      </w:pPr>
      <w:r>
        <w:rPr>
          <w:rFonts w:hint="eastAsia" w:eastAsia="宋体"/>
        </w:rPr>
        <w:t>Annex</w:t>
      </w:r>
      <w:r>
        <w:rPr>
          <w:rFonts w:hint="eastAsia" w:eastAsia="宋体"/>
          <w:lang w:val="en-US" w:eastAsia="zh-CN"/>
        </w:rPr>
        <w:t xml:space="preserve"> 3 - TP for execution condition handling - option 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3" w:name="_Toc156129693"/>
      <w:bookmarkStart w:id="4" w:name="_Toc60776760"/>
      <w:r>
        <w:rPr>
          <w:rFonts w:ascii="Arial" w:hAnsi="Arial" w:eastAsia="MS Mincho" w:cs="Times New Roman"/>
          <w:sz w:val="24"/>
          <w:lang w:val="en-GB" w:eastAsia="ja-JP" w:bidi="ar-SA"/>
        </w:rPr>
        <w:t>5.3.5.3</w:t>
      </w:r>
      <w:r>
        <w:rPr>
          <w:rFonts w:ascii="Arial" w:hAnsi="Arial" w:eastAsia="MS Mincho" w:cs="Times New Roman"/>
          <w:sz w:val="24"/>
          <w:lang w:val="en-GB" w:eastAsia="ja-JP" w:bidi="ar-SA"/>
        </w:rPr>
        <w:tab/>
      </w:r>
      <w:r>
        <w:rPr>
          <w:rFonts w:ascii="Arial" w:hAnsi="Arial" w:eastAsia="MS Mincho" w:cs="Times New Roman"/>
          <w:sz w:val="24"/>
          <w:lang w:val="en-GB" w:eastAsia="ja-JP" w:bidi="ar-SA"/>
        </w:rPr>
        <w:t xml:space="preserve">Reception of an </w:t>
      </w:r>
      <w:r>
        <w:rPr>
          <w:rFonts w:ascii="Arial" w:hAnsi="Arial" w:eastAsia="MS Mincho" w:cs="Times New Roman"/>
          <w:i/>
          <w:sz w:val="24"/>
          <w:lang w:val="en-GB" w:eastAsia="ja-JP" w:bidi="ar-SA"/>
        </w:rPr>
        <w:t>RRCReconfiguration</w:t>
      </w:r>
      <w:r>
        <w:rPr>
          <w:rFonts w:ascii="Arial" w:hAnsi="Arial" w:eastAsia="MS Mincho" w:cs="Times New Roman"/>
          <w:sz w:val="24"/>
          <w:lang w:val="en-GB" w:eastAsia="ja-JP" w:bidi="ar-SA"/>
        </w:rPr>
        <w:t xml:space="preserve"> by the UE</w:t>
      </w:r>
      <w:bookmarkEnd w:id="3"/>
      <w:bookmarkEnd w:id="4"/>
    </w:p>
    <w:p>
      <w:pPr>
        <w:rPr>
          <w:rFonts w:hint="default"/>
          <w:color w:val="FF0000"/>
          <w:lang w:val="en-US" w:eastAsia="zh-CN"/>
        </w:rPr>
      </w:pPr>
      <w:r>
        <w:rPr>
          <w:rFonts w:hint="eastAsia"/>
          <w:color w:val="FF0000"/>
          <w:lang w:val="en-US" w:eastAsia="zh-CN"/>
        </w:rPr>
        <w:t>...</w:t>
      </w:r>
    </w:p>
    <w:p>
      <w:pPr>
        <w:pStyle w:val="55"/>
        <w:rPr>
          <w:i/>
        </w:rPr>
      </w:pPr>
      <w:r>
        <w:t>2&gt;</w:t>
      </w:r>
      <w:r>
        <w:tab/>
      </w:r>
      <w:r>
        <w:t xml:space="preserve">if the </w:t>
      </w:r>
      <w:r>
        <w:rPr>
          <w:i/>
        </w:rPr>
        <w:t>RRCReconfiguration</w:t>
      </w:r>
      <w:r>
        <w:t xml:space="preserve"> message is applied due to a conditional reconfiguration execution and the </w:t>
      </w:r>
      <w:r>
        <w:rPr>
          <w:i/>
        </w:rPr>
        <w:t>subsequentCondReconfig</w:t>
      </w:r>
      <w:r>
        <w:t xml:space="preserve"> is included in the entry in</w:t>
      </w:r>
      <w:r>
        <w:rPr>
          <w:i/>
        </w:rPr>
        <w:t xml:space="preserve"> VarConditionalReconfig </w:t>
      </w:r>
      <w:r>
        <w:t xml:space="preserve">containing the </w:t>
      </w:r>
      <w:r>
        <w:rPr>
          <w:i/>
        </w:rPr>
        <w:t>RRCReconfiguration</w:t>
      </w:r>
      <w:r>
        <w:t xml:space="preserve"> message:</w:t>
      </w:r>
    </w:p>
    <w:p>
      <w:pPr>
        <w:pStyle w:val="56"/>
        <w:rPr>
          <w:ins w:id="210" w:author="ZTE" w:date="2024-02-18T11:06:13Z"/>
        </w:rPr>
      </w:pPr>
      <w:r>
        <w:t>3&gt;</w:t>
      </w:r>
      <w:r>
        <w:tab/>
      </w:r>
      <w:r>
        <w:t xml:space="preserve">for each </w:t>
      </w:r>
      <w:r>
        <w:rPr>
          <w:i/>
        </w:rPr>
        <w:t>condReconfigId</w:t>
      </w:r>
      <w:r>
        <w:t xml:space="preserve"> included in </w:t>
      </w:r>
      <w:r>
        <w:rPr>
          <w:i/>
        </w:rPr>
        <w:t xml:space="preserve">condExecutionCondToAddModList </w:t>
      </w:r>
      <w:r>
        <w:t xml:space="preserve">within </w:t>
      </w:r>
      <w:r>
        <w:rPr>
          <w:i/>
        </w:rPr>
        <w:t>subsequentCondReconfig</w:t>
      </w:r>
      <w:r>
        <w:t>:</w:t>
      </w:r>
    </w:p>
    <w:p>
      <w:pPr>
        <w:pStyle w:val="62"/>
        <w:widowControl w:val="0"/>
      </w:pPr>
      <w:ins w:id="211" w:author="ZTE" w:date="2024-02-18T11:06:14Z">
        <w:r>
          <w:rPr>
            <w:color w:val="auto"/>
            <w:highlight w:val="none"/>
            <w:u w:val="none"/>
          </w:rPr>
          <w:t>4&gt;</w:t>
        </w:r>
      </w:ins>
      <w:ins w:id="212" w:author="ZTE" w:date="2024-02-18T11:06:14Z">
        <w:r>
          <w:rPr>
            <w:color w:val="auto"/>
            <w:highlight w:val="none"/>
            <w:u w:val="none"/>
          </w:rPr>
          <w:tab/>
        </w:r>
      </w:ins>
      <w:ins w:id="213" w:author="ZTE" w:date="2024-02-18T11:06:14Z">
        <w:r>
          <w:rPr>
            <w:rFonts w:hint="eastAsia" w:eastAsia="宋体"/>
            <w:color w:val="auto"/>
            <w:highlight w:val="none"/>
            <w:u w:val="none"/>
            <w:lang w:val="en-US" w:eastAsia="zh-CN"/>
          </w:rPr>
          <w:t xml:space="preserve">if an entry with the matching </w:t>
        </w:r>
      </w:ins>
      <w:ins w:id="214" w:author="ZTE" w:date="2024-02-18T11:06:14Z">
        <w:r>
          <w:rPr>
            <w:rFonts w:ascii="Times New Roman" w:hAnsi="Times New Roman" w:eastAsia="Times New Roman" w:cs="Times New Roman"/>
            <w:i/>
            <w:color w:val="auto"/>
            <w:highlight w:val="none"/>
            <w:u w:val="none"/>
            <w:lang w:val="en-GB" w:eastAsia="ja-JP" w:bidi="ar-SA"/>
          </w:rPr>
          <w:t>condReconfigId</w:t>
        </w:r>
      </w:ins>
      <w:ins w:id="215" w:author="ZTE" w:date="2024-02-18T11:06:14Z">
        <w:r>
          <w:rPr>
            <w:rFonts w:hint="eastAsia" w:eastAsia="宋体" w:cs="Times New Roman"/>
            <w:i/>
            <w:color w:val="auto"/>
            <w:highlight w:val="none"/>
            <w:u w:val="none"/>
            <w:lang w:val="en-US" w:eastAsia="zh-CN" w:bidi="ar-SA"/>
          </w:rPr>
          <w:t xml:space="preserve"> </w:t>
        </w:r>
      </w:ins>
      <w:ins w:id="216" w:author="ZTE" w:date="2024-02-18T11:06:14Z">
        <w:r>
          <w:rPr>
            <w:rFonts w:hint="eastAsia" w:eastAsia="宋体" w:cs="Times New Roman"/>
            <w:i w:val="0"/>
            <w:iCs/>
            <w:color w:val="auto"/>
            <w:highlight w:val="none"/>
            <w:u w:val="none"/>
            <w:lang w:val="en-US" w:eastAsia="zh-CN" w:bidi="ar-SA"/>
          </w:rPr>
          <w:t xml:space="preserve">exists in </w:t>
        </w:r>
      </w:ins>
      <w:ins w:id="217" w:author="ZTE" w:date="2024-02-18T11:06:14Z">
        <w:r>
          <w:rPr>
            <w:color w:val="auto"/>
            <w:u w:val="none"/>
          </w:rPr>
          <w:t xml:space="preserve">the </w:t>
        </w:r>
      </w:ins>
      <w:ins w:id="218" w:author="ZTE" w:date="2024-02-18T11:06:14Z">
        <w:r>
          <w:rPr>
            <w:i/>
            <w:color w:val="auto"/>
            <w:u w:val="none"/>
          </w:rPr>
          <w:t>condReconfigToAddModList</w:t>
        </w:r>
      </w:ins>
      <w:ins w:id="219" w:author="ZTE" w:date="2024-02-18T11:06:14Z">
        <w:r>
          <w:rPr>
            <w:color w:val="auto"/>
            <w:u w:val="none"/>
          </w:rPr>
          <w:t xml:space="preserve"> within the </w:t>
        </w:r>
      </w:ins>
      <w:ins w:id="220" w:author="ZTE" w:date="2024-02-18T11:06:14Z">
        <w:r>
          <w:rPr>
            <w:i/>
            <w:color w:val="auto"/>
            <w:u w:val="none"/>
          </w:rPr>
          <w:t>VarConditionalReconfig</w:t>
        </w:r>
      </w:ins>
      <w:ins w:id="221" w:author="ZTE" w:date="2024-02-18T11:06:14Z">
        <w:r>
          <w:rPr>
            <w:rFonts w:hint="eastAsia" w:eastAsia="宋体" w:cs="Times New Roman"/>
            <w:i w:val="0"/>
            <w:iCs/>
            <w:color w:val="auto"/>
            <w:highlight w:val="none"/>
            <w:u w:val="none"/>
            <w:lang w:val="en-US" w:eastAsia="zh-CN" w:bidi="ar-SA"/>
          </w:rPr>
          <w:t>;</w:t>
        </w:r>
      </w:ins>
    </w:p>
    <w:p>
      <w:pPr>
        <w:pStyle w:val="63"/>
        <w:rPr>
          <w:ins w:id="222" w:author="ZTE" w:date="2024-02-18T11:08:08Z"/>
          <w:iCs/>
        </w:rPr>
      </w:pPr>
      <w:del w:id="223" w:author="ZTE" w:date="2024-02-18T11:07:51Z">
        <w:r>
          <w:rPr>
            <w:rFonts w:hint="default"/>
            <w:lang w:val="en-US"/>
          </w:rPr>
          <w:delText>4</w:delText>
        </w:r>
      </w:del>
      <w:ins w:id="224" w:author="ZTE" w:date="2024-02-18T11:07:51Z">
        <w:r>
          <w:rPr>
            <w:rFonts w:hint="eastAsia" w:eastAsia="宋体"/>
            <w:lang w:val="en-US" w:eastAsia="zh-CN"/>
          </w:rPr>
          <w:t>5</w:t>
        </w:r>
      </w:ins>
      <w:r>
        <w:t>&gt;</w:t>
      </w:r>
      <w:r>
        <w:tab/>
      </w:r>
      <w:r>
        <w:t xml:space="preserve">replace </w:t>
      </w:r>
      <w:ins w:id="225" w:author="ZTE" w:date="2024-02-18T11:06:28Z">
        <w:r>
          <w:rPr>
            <w:i/>
            <w:iCs/>
            <w:color w:val="auto"/>
            <w:highlight w:val="none"/>
          </w:rPr>
          <w:t xml:space="preserve">condExecutionCond </w:t>
        </w:r>
      </w:ins>
      <w:ins w:id="226" w:author="ZTE" w:date="2024-02-18T11:06:28Z">
        <w:r>
          <w:rPr>
            <w:color w:val="auto"/>
            <w:highlight w:val="none"/>
          </w:rPr>
          <w:t xml:space="preserve">or </w:t>
        </w:r>
      </w:ins>
      <w:ins w:id="227" w:author="ZTE" w:date="2024-02-18T11:06:28Z">
        <w:r>
          <w:rPr>
            <w:i/>
            <w:iCs/>
            <w:color w:val="auto"/>
            <w:highlight w:val="none"/>
          </w:rPr>
          <w:t xml:space="preserve">condExecutionCondSCG </w:t>
        </w:r>
      </w:ins>
      <w:ins w:id="228" w:author="ZTE" w:date="2024-02-18T11:06:28Z">
        <w:r>
          <w:rPr>
            <w:rFonts w:hint="eastAsia" w:eastAsia="宋体" w:cs="Times New Roman"/>
            <w:i w:val="0"/>
            <w:iCs/>
            <w:color w:val="auto"/>
            <w:highlight w:val="none"/>
            <w:lang w:val="en-US" w:eastAsia="zh-CN" w:bidi="ar-SA"/>
          </w:rPr>
          <w:t xml:space="preserve">in the </w:t>
        </w:r>
      </w:ins>
      <w:ins w:id="229" w:author="ZTE" w:date="2024-02-18T11:06:28Z">
        <w:r>
          <w:rPr>
            <w:rFonts w:hint="eastAsia" w:eastAsia="宋体" w:cs="Times New Roman"/>
            <w:i/>
            <w:iCs w:val="0"/>
            <w:color w:val="auto"/>
            <w:highlight w:val="none"/>
            <w:lang w:val="en-US" w:eastAsia="zh-CN" w:bidi="ar-SA"/>
          </w:rPr>
          <w:t>condReconfigToAddModList</w:t>
        </w:r>
      </w:ins>
      <w:ins w:id="230" w:author="ZTE" w:date="2024-02-18T11:06:29Z">
        <w:r>
          <w:rPr>
            <w:rFonts w:hint="eastAsia" w:eastAsia="宋体" w:cs="Times New Roman"/>
            <w:i/>
            <w:iCs w:val="0"/>
            <w:color w:val="auto"/>
            <w:highlight w:val="none"/>
            <w:lang w:val="en-US" w:eastAsia="zh-CN" w:bidi="ar-SA"/>
          </w:rPr>
          <w:t xml:space="preserve"> </w:t>
        </w:r>
      </w:ins>
      <w:r>
        <w:t xml:space="preserve">within </w:t>
      </w:r>
      <w:r>
        <w:rPr>
          <w:i/>
        </w:rPr>
        <w:t>VarConditionalReconfig</w:t>
      </w:r>
      <w:r>
        <w:rPr>
          <w:iCs/>
        </w:rPr>
        <w:t xml:space="preserve"> </w:t>
      </w:r>
      <w:del w:id="231" w:author="ZTE" w:date="2024-02-18T11:06:50Z">
        <w:r>
          <w:rPr>
            <w:iCs/>
          </w:rPr>
          <w:delText xml:space="preserve">the entry in </w:delText>
        </w:r>
      </w:del>
      <w:del w:id="232" w:author="ZTE" w:date="2024-02-18T11:06:50Z">
        <w:r>
          <w:rPr>
            <w:i/>
          </w:rPr>
          <w:delText xml:space="preserve">condExecutionCond </w:delText>
        </w:r>
      </w:del>
      <w:del w:id="233" w:author="ZTE" w:date="2024-02-18T11:06:50Z">
        <w:r>
          <w:rPr/>
          <w:delText xml:space="preserve">or </w:delText>
        </w:r>
      </w:del>
      <w:del w:id="234" w:author="ZTE" w:date="2024-02-18T11:06:50Z">
        <w:r>
          <w:rPr>
            <w:i/>
          </w:rPr>
          <w:delText>condExecutionCondSCG</w:delText>
        </w:r>
      </w:del>
      <w:del w:id="235" w:author="ZTE" w:date="2024-02-18T11:06:50Z">
        <w:r>
          <w:rPr/>
          <w:delText xml:space="preserve"> </w:delText>
        </w:r>
      </w:del>
      <w:r>
        <w:rPr>
          <w:iCs/>
        </w:rPr>
        <w:t xml:space="preserve">with </w:t>
      </w:r>
      <w:ins w:id="236" w:author="ZTE" w:date="2024-02-18T11:07:10Z">
        <w:r>
          <w:rPr>
            <w:color w:val="auto"/>
            <w:highlight w:val="none"/>
          </w:rPr>
          <w:t>the value</w:t>
        </w:r>
      </w:ins>
      <w:ins w:id="237" w:author="ZTE" w:date="2024-02-18T11:07:10Z">
        <w:r>
          <w:rPr>
            <w:rFonts w:hint="eastAsia" w:eastAsia="宋体"/>
            <w:color w:val="auto"/>
            <w:highlight w:val="none"/>
            <w:lang w:val="en-US" w:eastAsia="zh-CN"/>
          </w:rPr>
          <w:t xml:space="preserve"> of </w:t>
        </w:r>
      </w:ins>
      <w:ins w:id="238" w:author="ZTE" w:date="2024-02-18T11:07:10Z">
        <w:r>
          <w:rPr>
            <w:i/>
            <w:iCs/>
            <w:color w:val="auto"/>
            <w:highlight w:val="none"/>
          </w:rPr>
          <w:t xml:space="preserve">condExecutionCond </w:t>
        </w:r>
      </w:ins>
      <w:ins w:id="239" w:author="ZTE" w:date="2024-02-18T11:07:10Z">
        <w:r>
          <w:rPr>
            <w:color w:val="auto"/>
            <w:highlight w:val="none"/>
          </w:rPr>
          <w:t xml:space="preserve">or </w:t>
        </w:r>
      </w:ins>
      <w:ins w:id="240" w:author="ZTE" w:date="2024-02-18T11:07:10Z">
        <w:r>
          <w:rPr>
            <w:i/>
            <w:iCs/>
            <w:color w:val="auto"/>
            <w:highlight w:val="none"/>
          </w:rPr>
          <w:t>condExecutionCondSCG</w:t>
        </w:r>
      </w:ins>
      <w:ins w:id="241" w:author="ZTE" w:date="2024-02-18T11:07:10Z">
        <w:r>
          <w:rPr>
            <w:rFonts w:hint="eastAsia" w:eastAsia="宋体"/>
            <w:i/>
            <w:iCs/>
            <w:color w:val="auto"/>
            <w:highlight w:val="none"/>
            <w:lang w:val="en-US" w:eastAsia="zh-CN"/>
          </w:rPr>
          <w:t xml:space="preserve"> </w:t>
        </w:r>
      </w:ins>
      <w:ins w:id="242" w:author="ZTE" w:date="2024-02-18T11:07:10Z">
        <w:r>
          <w:rPr>
            <w:rFonts w:hint="eastAsia" w:eastAsia="宋体"/>
            <w:color w:val="auto"/>
            <w:highlight w:val="none"/>
            <w:lang w:val="en-US" w:eastAsia="zh-CN"/>
          </w:rPr>
          <w:t>for this</w:t>
        </w:r>
      </w:ins>
      <w:del w:id="243" w:author="ZTE" w:date="2024-02-18T11:07:10Z">
        <w:r>
          <w:rPr>
            <w:iCs/>
          </w:rPr>
          <w:delText>the matching</w:delText>
        </w:r>
      </w:del>
      <w:r>
        <w:rPr>
          <w:iCs/>
        </w:rPr>
        <w:t xml:space="preserve"> </w:t>
      </w:r>
      <w:r>
        <w:rPr>
          <w:i/>
        </w:rPr>
        <w:t xml:space="preserve">condReconfigId </w:t>
      </w:r>
      <w:ins w:id="244" w:author="ZTE" w:date="2024-02-18T11:07:33Z">
        <w:r>
          <w:rPr>
            <w:rFonts w:hint="eastAsia" w:eastAsia="宋体"/>
            <w:color w:val="auto"/>
            <w:highlight w:val="none"/>
            <w:lang w:val="en-US" w:eastAsia="zh-CN"/>
          </w:rPr>
          <w:t xml:space="preserve">within </w:t>
        </w:r>
      </w:ins>
      <w:ins w:id="245" w:author="ZTE" w:date="2024-02-18T11:07:33Z">
        <w:r>
          <w:rPr>
            <w:rFonts w:ascii="Times New Roman" w:hAnsi="Times New Roman" w:eastAsia="Times New Roman" w:cs="Times New Roman"/>
            <w:i/>
            <w:color w:val="auto"/>
            <w:highlight w:val="none"/>
            <w:lang w:val="en-GB" w:eastAsia="ja-JP" w:bidi="ar-SA"/>
          </w:rPr>
          <w:t>subsequentCondReconfig</w:t>
        </w:r>
      </w:ins>
      <w:del w:id="246" w:author="ZTE" w:date="2024-02-18T11:07:33Z">
        <w:r>
          <w:rPr>
            <w:iCs/>
          </w:rPr>
          <w:delText>value</w:delText>
        </w:r>
      </w:del>
      <w:r>
        <w:rPr>
          <w:iCs/>
        </w:rPr>
        <w:t>;</w:t>
      </w:r>
    </w:p>
    <w:p>
      <w:pPr>
        <w:pStyle w:val="62"/>
        <w:widowControl w:val="0"/>
        <w:jc w:val="both"/>
        <w:rPr>
          <w:ins w:id="247" w:author="ZTE" w:date="2024-02-18T11:08:09Z"/>
          <w:rFonts w:hint="eastAsia" w:eastAsia="宋体"/>
          <w:color w:val="auto"/>
          <w:highlight w:val="none"/>
          <w:lang w:val="en-US" w:eastAsia="zh-CN"/>
        </w:rPr>
      </w:pPr>
      <w:ins w:id="248" w:author="ZTE" w:date="2024-02-18T11:08:09Z">
        <w:commentRangeStart w:id="0"/>
        <w:r>
          <w:rPr>
            <w:color w:val="auto"/>
            <w:highlight w:val="none"/>
          </w:rPr>
          <w:t>4&gt;</w:t>
        </w:r>
      </w:ins>
      <w:ins w:id="249" w:author="ZTE" w:date="2024-02-18T11:08:09Z">
        <w:r>
          <w:rPr>
            <w:color w:val="auto"/>
            <w:highlight w:val="none"/>
          </w:rPr>
          <w:tab/>
        </w:r>
      </w:ins>
      <w:ins w:id="250" w:author="ZTE" w:date="2024-02-18T11:08:09Z">
        <w:r>
          <w:rPr>
            <w:rFonts w:hint="eastAsia" w:eastAsia="宋体"/>
            <w:color w:val="auto"/>
            <w:highlight w:val="none"/>
            <w:lang w:val="en-US" w:eastAsia="zh-CN"/>
          </w:rPr>
          <w:t>else:</w:t>
        </w:r>
      </w:ins>
    </w:p>
    <w:p>
      <w:pPr>
        <w:pStyle w:val="63"/>
        <w:widowControl w:val="0"/>
        <w:jc w:val="both"/>
        <w:rPr>
          <w:ins w:id="251" w:author="ZTE" w:date="2024-02-18T11:08:09Z"/>
          <w:color w:val="auto"/>
          <w:highlight w:val="none"/>
        </w:rPr>
      </w:pPr>
      <w:ins w:id="252" w:author="ZTE" w:date="2024-02-18T11:08:09Z">
        <w:r>
          <w:rPr>
            <w:rFonts w:hint="eastAsia"/>
            <w:color w:val="auto"/>
            <w:highlight w:val="none"/>
            <w:lang w:val="en-US" w:eastAsia="zh-CN"/>
          </w:rPr>
          <w:t xml:space="preserve">5&gt; </w:t>
        </w:r>
      </w:ins>
      <w:ins w:id="253" w:author="ZTE" w:date="2024-02-18T11:08:09Z">
        <w:r>
          <w:rPr>
            <w:rFonts w:hint="eastAsia" w:eastAsia="宋体"/>
            <w:color w:val="auto"/>
            <w:highlight w:val="none"/>
            <w:lang w:val="en-US" w:eastAsia="zh-CN"/>
          </w:rPr>
          <w:t>add a new entry</w:t>
        </w:r>
      </w:ins>
      <w:ins w:id="254" w:author="ZTE" w:date="2024-02-18T11:08:09Z">
        <w:r>
          <w:rPr>
            <w:color w:val="auto"/>
            <w:highlight w:val="none"/>
          </w:rPr>
          <w:t xml:space="preserve"> </w:t>
        </w:r>
      </w:ins>
      <w:ins w:id="255" w:author="ZTE" w:date="2024-02-18T11:08:09Z">
        <w:r>
          <w:rPr>
            <w:i/>
            <w:iCs/>
            <w:color w:val="auto"/>
            <w:highlight w:val="none"/>
          </w:rPr>
          <w:t xml:space="preserve">condExecutionCond </w:t>
        </w:r>
      </w:ins>
      <w:ins w:id="256" w:author="ZTE" w:date="2024-02-18T11:08:09Z">
        <w:r>
          <w:rPr>
            <w:color w:val="auto"/>
            <w:highlight w:val="none"/>
          </w:rPr>
          <w:t xml:space="preserve">or </w:t>
        </w:r>
      </w:ins>
      <w:ins w:id="257" w:author="ZTE" w:date="2024-02-18T11:08:09Z">
        <w:r>
          <w:rPr>
            <w:i/>
            <w:iCs/>
            <w:color w:val="auto"/>
            <w:highlight w:val="none"/>
          </w:rPr>
          <w:t xml:space="preserve">condExecutionCondSCG </w:t>
        </w:r>
      </w:ins>
      <w:ins w:id="258" w:author="ZTE" w:date="2024-02-18T11:08:09Z">
        <w:r>
          <w:rPr>
            <w:rFonts w:hint="eastAsia" w:eastAsia="宋体" w:cs="Times New Roman"/>
            <w:i w:val="0"/>
            <w:iCs/>
            <w:color w:val="auto"/>
            <w:highlight w:val="none"/>
            <w:lang w:val="en-US" w:eastAsia="zh-CN" w:bidi="ar-SA"/>
          </w:rPr>
          <w:t xml:space="preserve">in the </w:t>
        </w:r>
      </w:ins>
      <w:ins w:id="259" w:author="ZTE" w:date="2024-02-18T11:08:09Z">
        <w:r>
          <w:rPr>
            <w:rFonts w:hint="eastAsia" w:eastAsia="宋体" w:cs="Times New Roman"/>
            <w:i/>
            <w:iCs w:val="0"/>
            <w:color w:val="auto"/>
            <w:highlight w:val="none"/>
            <w:lang w:val="en-US" w:eastAsia="zh-CN" w:bidi="ar-SA"/>
          </w:rPr>
          <w:t xml:space="preserve">condReconfigToAddModList </w:t>
        </w:r>
      </w:ins>
      <w:ins w:id="260" w:author="ZTE" w:date="2024-02-18T11:08:09Z">
        <w:r>
          <w:rPr>
            <w:color w:val="auto"/>
            <w:highlight w:val="none"/>
          </w:rPr>
          <w:t xml:space="preserve">within </w:t>
        </w:r>
      </w:ins>
      <w:ins w:id="261" w:author="ZTE" w:date="2024-02-18T11:08:09Z">
        <w:r>
          <w:rPr>
            <w:i/>
            <w:iCs/>
            <w:color w:val="auto"/>
            <w:highlight w:val="none"/>
          </w:rPr>
          <w:t xml:space="preserve">VarConditionalReconfig </w:t>
        </w:r>
      </w:ins>
      <w:ins w:id="262" w:author="ZTE" w:date="2024-02-18T11:08:09Z">
        <w:r>
          <w:rPr>
            <w:color w:val="auto"/>
            <w:highlight w:val="none"/>
          </w:rPr>
          <w:t>with the value</w:t>
        </w:r>
      </w:ins>
      <w:ins w:id="263" w:author="ZTE" w:date="2024-02-18T11:08:09Z">
        <w:r>
          <w:rPr>
            <w:rFonts w:hint="eastAsia" w:eastAsia="宋体"/>
            <w:color w:val="auto"/>
            <w:highlight w:val="none"/>
            <w:lang w:val="en-US" w:eastAsia="zh-CN"/>
          </w:rPr>
          <w:t xml:space="preserve"> of </w:t>
        </w:r>
      </w:ins>
      <w:ins w:id="264" w:author="ZTE" w:date="2024-02-18T11:08:09Z">
        <w:r>
          <w:rPr>
            <w:i/>
            <w:iCs/>
            <w:color w:val="auto"/>
            <w:highlight w:val="none"/>
          </w:rPr>
          <w:t xml:space="preserve">condExecutionCond </w:t>
        </w:r>
      </w:ins>
      <w:ins w:id="265" w:author="ZTE" w:date="2024-02-18T11:08:09Z">
        <w:r>
          <w:rPr>
            <w:color w:val="auto"/>
            <w:highlight w:val="none"/>
          </w:rPr>
          <w:t xml:space="preserve">or </w:t>
        </w:r>
      </w:ins>
      <w:ins w:id="266" w:author="ZTE" w:date="2024-02-18T11:08:09Z">
        <w:r>
          <w:rPr>
            <w:i/>
            <w:iCs/>
            <w:color w:val="auto"/>
            <w:highlight w:val="none"/>
          </w:rPr>
          <w:t>condExecutionCondSCG</w:t>
        </w:r>
      </w:ins>
      <w:ins w:id="267" w:author="ZTE" w:date="2024-02-18T11:08:09Z">
        <w:r>
          <w:rPr>
            <w:rFonts w:hint="eastAsia" w:eastAsia="宋体"/>
            <w:i/>
            <w:iCs/>
            <w:color w:val="auto"/>
            <w:highlight w:val="none"/>
            <w:lang w:val="en-US" w:eastAsia="zh-CN"/>
          </w:rPr>
          <w:t xml:space="preserve"> </w:t>
        </w:r>
      </w:ins>
      <w:ins w:id="268" w:author="ZTE" w:date="2024-02-18T11:08:09Z">
        <w:r>
          <w:rPr>
            <w:rFonts w:hint="eastAsia" w:eastAsia="宋体"/>
            <w:color w:val="auto"/>
            <w:highlight w:val="none"/>
            <w:lang w:val="en-US" w:eastAsia="zh-CN"/>
          </w:rPr>
          <w:t xml:space="preserve">for this </w:t>
        </w:r>
      </w:ins>
      <w:ins w:id="269" w:author="ZTE" w:date="2024-02-18T11:08:09Z">
        <w:r>
          <w:rPr>
            <w:rFonts w:ascii="Times New Roman" w:hAnsi="Times New Roman" w:eastAsia="Times New Roman" w:cs="Times New Roman"/>
            <w:i/>
            <w:color w:val="auto"/>
            <w:highlight w:val="none"/>
            <w:lang w:val="en-GB" w:eastAsia="ja-JP" w:bidi="ar-SA"/>
          </w:rPr>
          <w:t>condReconfigId</w:t>
        </w:r>
      </w:ins>
      <w:ins w:id="270" w:author="ZTE" w:date="2024-02-18T11:08:09Z">
        <w:r>
          <w:rPr>
            <w:rFonts w:hint="eastAsia" w:eastAsia="宋体" w:cs="Times New Roman"/>
            <w:i/>
            <w:color w:val="auto"/>
            <w:highlight w:val="none"/>
            <w:lang w:val="en-US" w:eastAsia="zh-CN" w:bidi="ar-SA"/>
          </w:rPr>
          <w:t xml:space="preserve"> </w:t>
        </w:r>
      </w:ins>
      <w:ins w:id="271" w:author="ZTE" w:date="2024-02-18T11:08:09Z">
        <w:r>
          <w:rPr>
            <w:rFonts w:hint="eastAsia" w:eastAsia="宋体"/>
            <w:color w:val="auto"/>
            <w:highlight w:val="none"/>
            <w:lang w:val="en-US" w:eastAsia="zh-CN"/>
          </w:rPr>
          <w:t xml:space="preserve">within </w:t>
        </w:r>
      </w:ins>
      <w:ins w:id="272" w:author="ZTE" w:date="2024-02-18T11:08:09Z">
        <w:r>
          <w:rPr>
            <w:rFonts w:ascii="Times New Roman" w:hAnsi="Times New Roman" w:eastAsia="Times New Roman" w:cs="Times New Roman"/>
            <w:i/>
            <w:color w:val="auto"/>
            <w:highlight w:val="none"/>
            <w:lang w:val="en-GB" w:eastAsia="ja-JP" w:bidi="ar-SA"/>
          </w:rPr>
          <w:t>subsequentCondReconfig</w:t>
        </w:r>
      </w:ins>
      <w:ins w:id="273" w:author="ZTE" w:date="2024-02-18T11:08:09Z">
        <w:r>
          <w:rPr>
            <w:color w:val="auto"/>
            <w:highlight w:val="none"/>
          </w:rPr>
          <w:t>;</w:t>
        </w:r>
        <w:commentRangeEnd w:id="0"/>
      </w:ins>
      <w:r>
        <w:commentReference w:id="0"/>
      </w:r>
    </w:p>
    <w:p>
      <w:pPr>
        <w:widowControl w:val="0"/>
        <w:overflowPunct w:val="0"/>
        <w:autoSpaceDE w:val="0"/>
        <w:autoSpaceDN w:val="0"/>
        <w:adjustRightInd w:val="0"/>
        <w:spacing w:after="180"/>
        <w:ind w:left="1135" w:hanging="284"/>
        <w:jc w:val="both"/>
        <w:textAlignment w:val="baseline"/>
        <w:rPr>
          <w:ins w:id="274" w:author="ZTE" w:date="2024-02-18T11:08:20Z"/>
          <w:rFonts w:hint="eastAsia" w:ascii="Times New Roman" w:hAnsi="Times New Roman" w:eastAsia="宋体" w:cs="Times New Roman"/>
          <w:color w:val="auto"/>
          <w:highlight w:val="none"/>
          <w:lang w:val="en-US" w:eastAsia="zh-CN" w:bidi="ar-SA"/>
        </w:rPr>
      </w:pPr>
      <w:ins w:id="275" w:author="ZTE" w:date="2024-02-18T11:08:20Z">
        <w:r>
          <w:rPr>
            <w:rFonts w:ascii="Times New Roman" w:hAnsi="Times New Roman" w:eastAsia="Times New Roman" w:cs="Times New Roman"/>
            <w:color w:val="auto"/>
            <w:highlight w:val="none"/>
            <w:lang w:val="en-GB" w:eastAsia="ja-JP" w:bidi="ar-SA"/>
          </w:rPr>
          <w:t>3&gt;</w:t>
        </w:r>
      </w:ins>
      <w:ins w:id="276" w:author="ZTE" w:date="2024-02-18T11:08:20Z">
        <w:r>
          <w:rPr>
            <w:rFonts w:ascii="Times New Roman" w:hAnsi="Times New Roman" w:eastAsia="Times New Roman" w:cs="Times New Roman"/>
            <w:color w:val="auto"/>
            <w:highlight w:val="none"/>
            <w:lang w:val="en-GB" w:eastAsia="ja-JP" w:bidi="ar-SA"/>
          </w:rPr>
          <w:tab/>
        </w:r>
      </w:ins>
      <w:ins w:id="277" w:author="ZTE" w:date="2024-02-18T11:08:20Z">
        <w:r>
          <w:rPr>
            <w:rFonts w:hint="eastAsia" w:ascii="Times New Roman" w:hAnsi="Times New Roman" w:eastAsia="宋体" w:cs="Times New Roman"/>
            <w:color w:val="auto"/>
            <w:highlight w:val="none"/>
            <w:lang w:val="en-US" w:eastAsia="zh-CN" w:bidi="ar-SA"/>
          </w:rPr>
          <w:t xml:space="preserve">for each </w:t>
        </w:r>
      </w:ins>
      <w:ins w:id="278" w:author="ZTE" w:date="2024-02-18T11:08:20Z">
        <w:r>
          <w:rPr>
            <w:rFonts w:ascii="Times New Roman" w:hAnsi="Times New Roman" w:eastAsia="Times New Roman" w:cs="Times New Roman"/>
            <w:i/>
            <w:color w:val="auto"/>
            <w:highlight w:val="none"/>
            <w:lang w:val="en-GB" w:eastAsia="ja-JP" w:bidi="ar-SA"/>
          </w:rPr>
          <w:t>condReconfigId</w:t>
        </w:r>
      </w:ins>
      <w:ins w:id="279" w:author="ZTE" w:date="2024-02-18T11:08:20Z">
        <w:r>
          <w:rPr>
            <w:rFonts w:ascii="Times New Roman" w:hAnsi="Times New Roman" w:eastAsia="Times New Roman" w:cs="Times New Roman"/>
            <w:color w:val="auto"/>
            <w:highlight w:val="none"/>
            <w:lang w:val="en-GB" w:eastAsia="ja-JP" w:bidi="ar-SA"/>
          </w:rPr>
          <w:t xml:space="preserve"> included in</w:t>
        </w:r>
      </w:ins>
      <w:ins w:id="280" w:author="ZTE" w:date="2024-02-18T11:08:20Z">
        <w:r>
          <w:rPr>
            <w:rFonts w:hint="eastAsia" w:ascii="Times New Roman" w:hAnsi="Times New Roman" w:eastAsia="宋体" w:cs="Times New Roman"/>
            <w:color w:val="auto"/>
            <w:highlight w:val="none"/>
            <w:lang w:val="en-US" w:eastAsia="zh-CN" w:bidi="ar-SA"/>
          </w:rPr>
          <w:t xml:space="preserve"> </w:t>
        </w:r>
      </w:ins>
      <w:ins w:id="281" w:author="ZTE" w:date="2024-02-18T11:08:20Z">
        <w:r>
          <w:rPr>
            <w:rFonts w:hint="eastAsia" w:eastAsia="宋体" w:cs="Times New Roman"/>
            <w:i w:val="0"/>
            <w:iCs/>
            <w:color w:val="auto"/>
            <w:highlight w:val="none"/>
            <w:lang w:val="en-US" w:eastAsia="zh-CN" w:bidi="ar-SA"/>
          </w:rPr>
          <w:t xml:space="preserve">in </w:t>
        </w:r>
      </w:ins>
      <w:ins w:id="282" w:author="ZTE" w:date="2024-02-18T11:08:20Z">
        <w:r>
          <w:rPr>
            <w:color w:val="auto"/>
          </w:rPr>
          <w:t xml:space="preserve">the </w:t>
        </w:r>
      </w:ins>
      <w:ins w:id="283" w:author="ZTE" w:date="2024-02-18T11:08:20Z">
        <w:r>
          <w:rPr>
            <w:i/>
            <w:color w:val="auto"/>
          </w:rPr>
          <w:t>condReconfigToAddModList</w:t>
        </w:r>
      </w:ins>
      <w:ins w:id="284" w:author="ZTE" w:date="2024-02-18T11:08:20Z">
        <w:r>
          <w:rPr>
            <w:color w:val="auto"/>
          </w:rPr>
          <w:t xml:space="preserve"> within the </w:t>
        </w:r>
      </w:ins>
      <w:ins w:id="285" w:author="ZTE" w:date="2024-02-18T11:08:20Z">
        <w:r>
          <w:rPr>
            <w:i/>
            <w:color w:val="auto"/>
          </w:rPr>
          <w:t>VarConditionalReconfig</w:t>
        </w:r>
      </w:ins>
      <w:ins w:id="286" w:author="ZTE" w:date="2024-02-18T11:08:20Z">
        <w:r>
          <w:rPr>
            <w:rFonts w:hint="eastAsia" w:eastAsia="宋体"/>
            <w:i/>
            <w:color w:val="auto"/>
            <w:lang w:val="en-US" w:eastAsia="zh-CN"/>
          </w:rPr>
          <w:t xml:space="preserve"> </w:t>
        </w:r>
      </w:ins>
      <w:ins w:id="287" w:author="ZTE" w:date="2024-02-18T11:08:20Z">
        <w:r>
          <w:rPr>
            <w:rFonts w:hint="eastAsia" w:eastAsia="宋体"/>
            <w:i w:val="0"/>
            <w:iCs/>
            <w:color w:val="auto"/>
            <w:lang w:val="en-US" w:eastAsia="zh-CN"/>
          </w:rPr>
          <w:t xml:space="preserve">but not included in the </w:t>
        </w:r>
      </w:ins>
      <w:ins w:id="288" w:author="ZTE" w:date="2024-02-18T11:08:20Z">
        <w:r>
          <w:rPr>
            <w:rFonts w:ascii="Times New Roman" w:hAnsi="Times New Roman" w:eastAsia="Times New Roman" w:cs="Times New Roman"/>
            <w:i/>
            <w:color w:val="auto"/>
            <w:highlight w:val="none"/>
            <w:lang w:val="en-GB" w:eastAsia="ja-JP" w:bidi="ar-SA"/>
          </w:rPr>
          <w:t xml:space="preserve">condExecutionCondToAddModList </w:t>
        </w:r>
      </w:ins>
      <w:ins w:id="289" w:author="ZTE" w:date="2024-02-18T11:08:20Z">
        <w:r>
          <w:rPr>
            <w:rFonts w:ascii="Times New Roman" w:hAnsi="Times New Roman" w:eastAsia="Times New Roman" w:cs="Times New Roman"/>
            <w:color w:val="auto"/>
            <w:highlight w:val="none"/>
            <w:lang w:val="en-GB" w:eastAsia="ja-JP" w:bidi="ar-SA"/>
          </w:rPr>
          <w:t xml:space="preserve">within </w:t>
        </w:r>
      </w:ins>
      <w:ins w:id="290" w:author="ZTE" w:date="2024-02-18T11:08:20Z">
        <w:r>
          <w:rPr>
            <w:rFonts w:ascii="Times New Roman" w:hAnsi="Times New Roman" w:eastAsia="Times New Roman" w:cs="Times New Roman"/>
            <w:i/>
            <w:color w:val="auto"/>
            <w:highlight w:val="none"/>
            <w:lang w:val="en-GB" w:eastAsia="ja-JP" w:bidi="ar-SA"/>
          </w:rPr>
          <w:t>subsequentCondReconfig</w:t>
        </w:r>
      </w:ins>
      <w:ins w:id="291" w:author="ZTE" w:date="2024-02-18T11:08:20Z">
        <w:r>
          <w:rPr>
            <w:rFonts w:hint="eastAsia" w:ascii="Times New Roman" w:hAnsi="Times New Roman" w:eastAsia="宋体" w:cs="Times New Roman"/>
            <w:i w:val="0"/>
            <w:iCs/>
            <w:color w:val="auto"/>
            <w:highlight w:val="none"/>
            <w:lang w:val="en-US" w:eastAsia="zh-CN" w:bidi="ar-SA"/>
          </w:rPr>
          <w:t>:</w:t>
        </w:r>
      </w:ins>
    </w:p>
    <w:p>
      <w:pPr>
        <w:pStyle w:val="63"/>
        <w:rPr>
          <w:iCs/>
        </w:rPr>
      </w:pPr>
      <w:ins w:id="292" w:author="ZTE" w:date="2024-02-18T11:08:20Z">
        <w:r>
          <w:rPr>
            <w:color w:val="auto"/>
            <w:highlight w:val="none"/>
          </w:rPr>
          <w:t>4&gt;</w:t>
        </w:r>
      </w:ins>
      <w:ins w:id="293" w:author="ZTE" w:date="2024-02-18T11:08:20Z">
        <w:r>
          <w:rPr>
            <w:color w:val="auto"/>
            <w:highlight w:val="none"/>
          </w:rPr>
          <w:tab/>
        </w:r>
      </w:ins>
      <w:ins w:id="294" w:author="ZTE" w:date="2024-02-18T11:08:20Z">
        <w:r>
          <w:rPr>
            <w:rFonts w:hint="eastAsia" w:eastAsia="宋体"/>
            <w:color w:val="auto"/>
            <w:highlight w:val="none"/>
            <w:lang w:val="en-US" w:eastAsia="zh-CN"/>
          </w:rPr>
          <w:t xml:space="preserve">remove the entry </w:t>
        </w:r>
      </w:ins>
      <w:ins w:id="295" w:author="ZTE" w:date="2024-02-18T11:08:20Z">
        <w:r>
          <w:rPr>
            <w:i/>
            <w:iCs/>
            <w:color w:val="auto"/>
            <w:highlight w:val="none"/>
          </w:rPr>
          <w:t xml:space="preserve">condExecutionCond </w:t>
        </w:r>
      </w:ins>
      <w:ins w:id="296" w:author="ZTE" w:date="2024-02-18T11:08:20Z">
        <w:r>
          <w:rPr>
            <w:color w:val="auto"/>
            <w:highlight w:val="none"/>
          </w:rPr>
          <w:t xml:space="preserve">or </w:t>
        </w:r>
      </w:ins>
      <w:ins w:id="297" w:author="ZTE" w:date="2024-02-18T11:08:20Z">
        <w:r>
          <w:rPr>
            <w:i/>
            <w:iCs/>
            <w:color w:val="auto"/>
            <w:highlight w:val="none"/>
          </w:rPr>
          <w:t xml:space="preserve">condExecutionCondSCG </w:t>
        </w:r>
      </w:ins>
      <w:ins w:id="298" w:author="ZTE" w:date="2024-02-18T11:08:20Z">
        <w:r>
          <w:rPr>
            <w:rFonts w:hint="eastAsia" w:eastAsia="宋体"/>
            <w:color w:val="auto"/>
            <w:highlight w:val="none"/>
            <w:lang w:val="en-US" w:eastAsia="zh-CN"/>
          </w:rPr>
          <w:t xml:space="preserve">with the </w:t>
        </w:r>
      </w:ins>
      <w:ins w:id="299" w:author="ZTE" w:date="2024-02-18T11:08:20Z">
        <w:r>
          <w:rPr>
            <w:rFonts w:ascii="Times New Roman" w:hAnsi="Times New Roman" w:eastAsia="Times New Roman" w:cs="Times New Roman"/>
            <w:i/>
            <w:color w:val="auto"/>
            <w:highlight w:val="none"/>
            <w:lang w:val="en-GB" w:eastAsia="ja-JP" w:bidi="ar-SA"/>
          </w:rPr>
          <w:t>condReconfigId</w:t>
        </w:r>
      </w:ins>
      <w:ins w:id="300" w:author="ZTE" w:date="2024-02-18T11:08:20Z">
        <w:r>
          <w:rPr>
            <w:rFonts w:hint="eastAsia" w:eastAsia="宋体" w:cs="Times New Roman"/>
            <w:i/>
            <w:color w:val="auto"/>
            <w:highlight w:val="none"/>
            <w:lang w:val="en-US" w:eastAsia="zh-CN" w:bidi="ar-SA"/>
          </w:rPr>
          <w:t xml:space="preserve"> </w:t>
        </w:r>
      </w:ins>
      <w:ins w:id="301" w:author="ZTE" w:date="2024-02-18T11:08:20Z">
        <w:r>
          <w:rPr>
            <w:rFonts w:hint="eastAsia" w:eastAsia="宋体" w:cs="Times New Roman"/>
            <w:i w:val="0"/>
            <w:iCs/>
            <w:color w:val="auto"/>
            <w:highlight w:val="none"/>
            <w:lang w:val="en-US" w:eastAsia="zh-CN" w:bidi="ar-SA"/>
          </w:rPr>
          <w:t xml:space="preserve">in the </w:t>
        </w:r>
      </w:ins>
      <w:ins w:id="302" w:author="ZTE" w:date="2024-02-18T11:08:20Z">
        <w:r>
          <w:rPr>
            <w:rFonts w:hint="eastAsia" w:eastAsia="宋体" w:cs="Times New Roman"/>
            <w:i/>
            <w:iCs w:val="0"/>
            <w:color w:val="auto"/>
            <w:highlight w:val="none"/>
            <w:lang w:val="en-US" w:eastAsia="zh-CN" w:bidi="ar-SA"/>
          </w:rPr>
          <w:t xml:space="preserve">condReconfigToAddModList </w:t>
        </w:r>
      </w:ins>
      <w:ins w:id="303" w:author="ZTE" w:date="2024-02-18T11:08:20Z">
        <w:r>
          <w:rPr>
            <w:rFonts w:hint="eastAsia" w:eastAsia="宋体"/>
            <w:color w:val="auto"/>
            <w:highlight w:val="none"/>
            <w:lang w:val="en-US" w:eastAsia="zh-CN"/>
          </w:rPr>
          <w:t>from the</w:t>
        </w:r>
      </w:ins>
      <w:ins w:id="304" w:author="ZTE" w:date="2024-02-18T11:08:20Z">
        <w:r>
          <w:rPr>
            <w:color w:val="auto"/>
            <w:highlight w:val="none"/>
          </w:rPr>
          <w:t xml:space="preserve"> </w:t>
        </w:r>
      </w:ins>
      <w:ins w:id="305" w:author="ZTE" w:date="2024-02-18T11:08:20Z">
        <w:r>
          <w:rPr>
            <w:i/>
            <w:iCs/>
            <w:color w:val="auto"/>
            <w:highlight w:val="none"/>
          </w:rPr>
          <w:t>VarConditionalReconfig</w:t>
        </w:r>
      </w:ins>
      <w:ins w:id="306" w:author="ZTE" w:date="2024-02-18T11:08:20Z">
        <w:r>
          <w:rPr>
            <w:rFonts w:hint="eastAsia" w:eastAsia="宋体" w:cs="Times New Roman"/>
            <w:i/>
            <w:color w:val="auto"/>
            <w:highlight w:val="none"/>
            <w:lang w:val="en-US" w:eastAsia="zh-CN" w:bidi="ar-SA"/>
          </w:rPr>
          <w:t>.</w:t>
        </w:r>
      </w:ins>
    </w:p>
    <w:p>
      <w:pPr>
        <w:spacing w:before="120" w:after="120"/>
      </w:pPr>
    </w:p>
    <w:p>
      <w:pPr>
        <w:pStyle w:val="2"/>
        <w:numPr>
          <w:ilvl w:val="0"/>
          <w:numId w:val="0"/>
        </w:numPr>
        <w:spacing w:before="120" w:after="120"/>
        <w:ind w:leftChars="0"/>
        <w:rPr>
          <w:rFonts w:hint="default" w:eastAsia="宋体"/>
          <w:lang w:val="en-US" w:eastAsia="zh-CN"/>
        </w:rPr>
      </w:pPr>
      <w:r>
        <w:rPr>
          <w:rFonts w:hint="eastAsia" w:eastAsia="宋体"/>
        </w:rPr>
        <w:t>Annex</w:t>
      </w:r>
      <w:r>
        <w:rPr>
          <w:rFonts w:hint="eastAsia" w:eastAsia="宋体"/>
          <w:lang w:val="en-US" w:eastAsia="zh-CN"/>
        </w:rPr>
        <w:t xml:space="preserve"> 4 - TP for execution condition handling - option 2</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5" w:name="_Toc60776880"/>
      <w:bookmarkStart w:id="6" w:name="_Toc156129863"/>
      <w:r>
        <w:rPr>
          <w:rFonts w:ascii="Arial" w:hAnsi="Arial" w:eastAsia="Times New Roman" w:cs="Times New Roman"/>
          <w:sz w:val="28"/>
          <w:lang w:val="en-GB" w:eastAsia="ja-JP" w:bidi="ar-SA"/>
        </w:rPr>
        <w:t>5.5.3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Performing measurements</w:t>
      </w:r>
      <w:bookmarkEnd w:id="5"/>
      <w:bookmarkEnd w:id="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7" w:name="_Toc156129864"/>
      <w:bookmarkStart w:id="8" w:name="_Toc60776881"/>
      <w:r>
        <w:rPr>
          <w:rFonts w:ascii="Arial" w:hAnsi="Arial" w:eastAsia="Times New Roman" w:cs="Times New Roman"/>
          <w:sz w:val="24"/>
          <w:lang w:val="en-GB" w:eastAsia="ja-JP" w:bidi="ar-SA"/>
        </w:rPr>
        <w:t>5.5.3.1</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General</w:t>
      </w:r>
      <w:bookmarkEnd w:id="7"/>
      <w:bookmarkEnd w:id="8"/>
    </w:p>
    <w:p>
      <w:pPr>
        <w:spacing w:before="120" w:after="120"/>
        <w:rPr>
          <w:rFonts w:hint="default" w:eastAsia="宋体"/>
          <w:color w:val="FF0000"/>
          <w:lang w:val="en-US" w:eastAsia="zh-CN"/>
        </w:rPr>
      </w:pPr>
      <w:r>
        <w:rPr>
          <w:rFonts w:hint="eastAsia" w:eastAsia="宋体"/>
          <w:color w:val="FF0000"/>
          <w:lang w:val="en-US" w:eastAsia="zh-CN"/>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for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periodical</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eventTriggered</w:t>
      </w:r>
      <w:r>
        <w:rPr>
          <w:rFonts w:ascii="Times New Roman" w:hAnsi="Times New Roman" w:eastAsia="Times New Roman" w:cs="Times New Roman"/>
          <w:iCs/>
          <w:lang w:val="en-GB" w:eastAsia="ja-JP" w:bidi="ar-SA"/>
        </w:rPr>
        <w:t>;</w:t>
      </w:r>
      <w:r>
        <w:rPr>
          <w:rFonts w:ascii="Times New Roman" w:hAnsi="Times New Roman" w:eastAsia="Times New Roman" w:cs="Times New Roman"/>
          <w:lang w:val="en-GB" w:eastAsia="ja-JP" w:bidi="ar-SA"/>
        </w:rPr>
        <w:t xml:space="preserve">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for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is within the MCG </w:t>
      </w:r>
      <w:r>
        <w:rPr>
          <w:rFonts w:ascii="Times New Roman" w:hAnsi="Times New Roman" w:eastAsia="Times New Roman" w:cs="Times New Roman"/>
          <w:i/>
          <w:lang w:val="en-GB" w:eastAsia="ja-JP" w:bidi="ar-SA"/>
        </w:rPr>
        <w:t xml:space="preserve">VarMeasConfig </w:t>
      </w:r>
      <w:r>
        <w:rPr>
          <w:rFonts w:ascii="Times New Roman" w:hAnsi="Times New Roman" w:eastAsia="Times New Roman" w:cs="Times New Roman"/>
          <w:lang w:val="en-GB" w:eastAsia="ja-JP" w:bidi="ar-SA"/>
        </w:rPr>
        <w:t xml:space="preserve">and is indicated in the </w:t>
      </w:r>
      <w:r>
        <w:rPr>
          <w:rFonts w:ascii="Times New Roman" w:hAnsi="Times New Roman" w:eastAsia="Times New Roman" w:cs="Times New Roman"/>
          <w:i/>
          <w:lang w:val="en-GB" w:eastAsia="ja-JP" w:bidi="ar-SA"/>
        </w:rPr>
        <w:t>condExecutionCond</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lang w:val="en-GB" w:eastAsia="zh-CN" w:bidi="ar-SA"/>
        </w:rPr>
        <w:t xml:space="preserve">in the </w:t>
      </w:r>
      <w:r>
        <w:rPr>
          <w:rFonts w:ascii="Times New Roman" w:hAnsi="Times New Roman" w:eastAsia="Times New Roman" w:cs="Times New Roman"/>
          <w:i/>
          <w:lang w:val="en-GB" w:eastAsia="ja-JP" w:bidi="ar-SA"/>
        </w:rPr>
        <w:t>condExecutionCondPSCell</w:t>
      </w:r>
      <w:r>
        <w:rPr>
          <w:rFonts w:ascii="Times New Roman" w:hAnsi="Times New Roman" w:eastAsia="Times New Roman" w:cs="Times New Roman"/>
          <w:lang w:val="en-GB" w:eastAsia="ja-JP" w:bidi="ar-SA"/>
        </w:rPr>
        <w:t xml:space="preserve"> associated to a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in the MCG</w:t>
      </w:r>
      <w:r>
        <w:rPr>
          <w:rFonts w:ascii="Times New Roman" w:hAnsi="Times New Roman" w:eastAsia="Times New Roman" w:cs="Times New Roman"/>
          <w:i/>
          <w:lang w:val="en-GB" w:eastAsia="ja-JP" w:bidi="ar-SA"/>
        </w:rPr>
        <w:t xml:space="preserve"> VarConditionalReconfig</w:t>
      </w:r>
      <w:r>
        <w:rPr>
          <w:rFonts w:ascii="Times New Roman" w:hAnsi="Times New Roman" w:eastAsia="Times New Roman" w:cs="Times New Roman"/>
          <w:lang w:val="en-GB" w:eastAsia="ja-JP" w:bidi="ar-SA"/>
        </w:rPr>
        <w:t xml:space="preserve"> (for CHO, CPA or MN-initiated inter-SN CPC in NR-DC);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for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is within the SCG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and is indicated in the </w:t>
      </w:r>
      <w:r>
        <w:rPr>
          <w:rFonts w:ascii="Times New Roman" w:hAnsi="Times New Roman" w:eastAsia="Times New Roman" w:cs="Times New Roman"/>
          <w:i/>
          <w:lang w:val="en-GB" w:eastAsia="ja-JP" w:bidi="ar-SA"/>
        </w:rPr>
        <w:t>condExecutionCond</w:t>
      </w:r>
      <w:r>
        <w:rPr>
          <w:rFonts w:ascii="Times New Roman" w:hAnsi="Times New Roman" w:eastAsia="Times New Roman" w:cs="Times New Roman"/>
          <w:lang w:val="en-GB" w:eastAsia="ja-JP" w:bidi="ar-SA"/>
        </w:rPr>
        <w:t xml:space="preserve"> associated to a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in the SCG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(for intra-SN CPC);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for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is within the SCG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and is indicated in the </w:t>
      </w:r>
      <w:r>
        <w:rPr>
          <w:rFonts w:ascii="Times New Roman" w:hAnsi="Times New Roman" w:eastAsia="Times New Roman" w:cs="Times New Roman"/>
          <w:i/>
          <w:lang w:val="en-GB" w:eastAsia="ja-JP" w:bidi="ar-SA"/>
        </w:rPr>
        <w:t>condExecutionCondSCG</w:t>
      </w:r>
      <w:r>
        <w:rPr>
          <w:rFonts w:ascii="Times New Roman" w:hAnsi="Times New Roman" w:eastAsia="Times New Roman" w:cs="Times New Roman"/>
          <w:lang w:val="en-GB" w:eastAsia="ja-JP" w:bidi="ar-SA"/>
        </w:rPr>
        <w:t xml:space="preserve"> associated to a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in the MCG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(for SN-initiated inter-SN CPC in NR-DC);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reportType</w:t>
      </w:r>
      <w:r>
        <w:rPr>
          <w:rFonts w:ascii="Times New Roman" w:hAnsi="Times New Roman" w:eastAsia="Times New Roman" w:cs="Times New Roman"/>
          <w:lang w:val="en-GB" w:eastAsia="ja-JP" w:bidi="ar-SA"/>
        </w:rPr>
        <w:t xml:space="preserve"> for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 xml:space="preserve"> is </w:t>
      </w:r>
      <w:r>
        <w:rPr>
          <w:rFonts w:ascii="Times New Roman" w:hAnsi="Times New Roman" w:eastAsia="Times New Roman" w:cs="Times New Roman"/>
          <w:i/>
          <w:lang w:val="en-GB" w:eastAsia="ja-JP" w:bidi="ar-SA"/>
        </w:rPr>
        <w:t>condTriggerConfig</w:t>
      </w:r>
      <w:r>
        <w:rPr>
          <w:rFonts w:ascii="Times New Roman" w:hAnsi="Times New Roman" w:eastAsia="Times New Roman" w:cs="Times New Roman"/>
          <w:lang w:val="en-GB" w:eastAsia="ja-JP" w:bidi="ar-SA"/>
        </w:rPr>
        <w:t xml:space="preserve">, the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is within the SCG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and is indicated in the </w:t>
      </w:r>
      <w:r>
        <w:rPr>
          <w:rFonts w:ascii="Times New Roman" w:hAnsi="Times New Roman" w:eastAsia="Times New Roman" w:cs="Times New Roman"/>
          <w:i/>
          <w:lang w:val="en-GB" w:eastAsia="ja-JP" w:bidi="ar-SA"/>
        </w:rPr>
        <w:t>triggerConditionSN</w:t>
      </w:r>
      <w:r>
        <w:rPr>
          <w:rFonts w:ascii="Times New Roman" w:hAnsi="Times New Roman" w:eastAsia="Times New Roman" w:cs="Times New Roman"/>
          <w:lang w:val="en-GB" w:eastAsia="ja-JP" w:bidi="ar-SA"/>
        </w:rPr>
        <w:t xml:space="preserve"> associated to a </w:t>
      </w:r>
      <w:r>
        <w:rPr>
          <w:rFonts w:ascii="Times New Roman" w:hAnsi="Times New Roman" w:eastAsia="Times New Roman" w:cs="Times New Roman"/>
          <w:i/>
          <w:lang w:val="en-GB" w:eastAsia="ja-JP" w:bidi="ar-SA"/>
        </w:rPr>
        <w:t>condReconfigurationId</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xml:space="preserve"> as specified in TS 36.331 [10] (for SN-initiated inter-SN CPC in EN-DC):</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 measurement gap configuration is setup,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does not require measurement gaps to perform the concerned measurements: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s-MeasureConfig</w:t>
      </w:r>
      <w:r>
        <w:rPr>
          <w:rFonts w:ascii="Times New Roman" w:hAnsi="Times New Roman" w:eastAsia="Times New Roman" w:cs="Times New Roman"/>
          <w:lang w:val="en-GB" w:eastAsia="ja-JP" w:bidi="ar-SA"/>
        </w:rPr>
        <w:t xml:space="preserve"> is not configured,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s-MeasureConfig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 xml:space="preserve">ssb-RSRP </w:t>
      </w:r>
      <w:r>
        <w:rPr>
          <w:rFonts w:ascii="Times New Roman" w:hAnsi="Times New Roman" w:eastAsia="Times New Roman" w:cs="Times New Roman"/>
          <w:lang w:val="en-GB" w:eastAsia="ja-JP" w:bidi="ar-SA"/>
        </w:rPr>
        <w:t xml:space="preserve">and the NR SpCell RSRP based on SS/PBCH block, after layer 3 filtering, is lower than </w:t>
      </w:r>
      <w:r>
        <w:rPr>
          <w:rFonts w:ascii="Times New Roman" w:hAnsi="Times New Roman" w:eastAsia="Times New Roman" w:cs="Times New Roman"/>
          <w:i/>
          <w:lang w:val="en-GB" w:eastAsia="ja-JP" w:bidi="ar-SA"/>
        </w:rPr>
        <w:t xml:space="preserve">ssb-RSRP, </w:t>
      </w:r>
      <w:r>
        <w:rPr>
          <w:rFonts w:ascii="Times New Roman" w:hAnsi="Times New Roman" w:eastAsia="Times New Roman" w:cs="Times New Roman"/>
          <w:lang w:val="en-GB" w:eastAsia="ja-JP" w:bidi="ar-SA"/>
        </w:rPr>
        <w:t>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s-MeasureConfig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 xml:space="preserve">csi-RSRP </w:t>
      </w:r>
      <w:r>
        <w:rPr>
          <w:rFonts w:ascii="Times New Roman" w:hAnsi="Times New Roman" w:eastAsia="Times New Roman" w:cs="Times New Roman"/>
          <w:lang w:val="en-GB" w:eastAsia="ja-JP" w:bidi="ar-SA"/>
        </w:rPr>
        <w:t xml:space="preserve">and the NR SpCell RSRP based on CSI-RS, after layer 3 filtering, is lower than </w:t>
      </w:r>
      <w:r>
        <w:rPr>
          <w:rFonts w:ascii="Times New Roman" w:hAnsi="Times New Roman" w:eastAsia="Times New Roman" w:cs="Times New Roman"/>
          <w:i/>
          <w:lang w:val="en-GB" w:eastAsia="ja-JP" w:bidi="ar-SA"/>
        </w:rPr>
        <w:t>csi-RSRP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xml:space="preserve"> is associated to NR and the </w:t>
      </w:r>
      <w:r>
        <w:rPr>
          <w:rFonts w:ascii="Times New Roman" w:hAnsi="Times New Roman" w:eastAsia="Times New Roman" w:cs="Times New Roman"/>
          <w:i/>
          <w:lang w:val="en-GB" w:eastAsia="ja-JP" w:bidi="ar-SA"/>
        </w:rPr>
        <w:t>rsType</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csi-rs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reportQuantityRS-Indexes and maxNrofRS-IndexesToReport for the associated reportConfig are configured:</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derive layer 3 filtered beam measurements only based on CSI-RS for each measurement quantity indicated in </w:t>
      </w:r>
      <w:r>
        <w:rPr>
          <w:rFonts w:ascii="Times New Roman" w:hAnsi="Times New Roman" w:eastAsia="Times New Roman" w:cs="Times New Roman"/>
          <w:i/>
          <w:lang w:val="en-GB" w:eastAsia="ja-JP" w:bidi="ar-SA"/>
        </w:rPr>
        <w:t>reportQuantityRS-Indexes</w:t>
      </w:r>
      <w:r>
        <w:rPr>
          <w:rFonts w:ascii="Times New Roman" w:hAnsi="Times New Roman" w:eastAsia="Times New Roman" w:cs="Times New Roman"/>
          <w:lang w:val="en-GB" w:eastAsia="ja-JP" w:bidi="ar-SA"/>
        </w:rPr>
        <w:t>, as described in 5.5.3.3a;</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derive cell measurement results based on CSI-RS for the trigger quantity and each measurement quantity indicated in </w:t>
      </w:r>
      <w:r>
        <w:rPr>
          <w:rFonts w:ascii="Times New Roman" w:hAnsi="Times New Roman" w:eastAsia="Times New Roman" w:cs="Times New Roman"/>
          <w:i/>
          <w:lang w:val="en-GB" w:eastAsia="ja-JP" w:bidi="ar-SA"/>
        </w:rPr>
        <w:t>reportQuantityCell</w:t>
      </w:r>
      <w:r>
        <w:rPr>
          <w:rFonts w:ascii="Times New Roman" w:hAnsi="Times New Roman" w:eastAsia="Times New Roman" w:cs="Times New Roman"/>
          <w:lang w:val="en-GB" w:eastAsia="ja-JP" w:bidi="ar-SA"/>
        </w:rPr>
        <w:t xml:space="preserve"> using parameters from the associated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as described in 5.5.3.3;</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xml:space="preserve"> is associated to NR and the </w:t>
      </w:r>
      <w:r>
        <w:rPr>
          <w:rFonts w:ascii="Times New Roman" w:hAnsi="Times New Roman" w:eastAsia="Times New Roman" w:cs="Times New Roman"/>
          <w:i/>
          <w:lang w:val="en-GB" w:eastAsia="ja-JP" w:bidi="ar-SA"/>
        </w:rPr>
        <w:t>rsType</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ssb</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reportQuantityRS-Indexes and maxNrofRS-IndexesToReport for the associated reportConfig are configured:</w:t>
      </w:r>
    </w:p>
    <w:p>
      <w:pPr>
        <w:overflowPunct w:val="0"/>
        <w:autoSpaceDE w:val="0"/>
        <w:autoSpaceDN w:val="0"/>
        <w:adjustRightInd w:val="0"/>
        <w:spacing w:after="180"/>
        <w:ind w:left="2269"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derive layer 3 beam measurements only based on SS/PBCH block for each measurement quantity indicated in </w:t>
      </w:r>
      <w:r>
        <w:rPr>
          <w:rFonts w:ascii="Times New Roman" w:hAnsi="Times New Roman" w:eastAsia="Times New Roman" w:cs="Times New Roman"/>
          <w:i/>
          <w:lang w:val="en-GB" w:eastAsia="ja-JP" w:bidi="ar-SA"/>
        </w:rPr>
        <w:t>reportQuantityRS-Indexes</w:t>
      </w:r>
      <w:r>
        <w:rPr>
          <w:rFonts w:ascii="Times New Roman" w:hAnsi="Times New Roman" w:eastAsia="Times New Roman" w:cs="Times New Roman"/>
          <w:lang w:val="en-GB" w:eastAsia="ja-JP" w:bidi="ar-SA"/>
        </w:rPr>
        <w:t>, as described in 5.5.3.3a;</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derive cell measurement results based on SS/PBCH block for the trigger quantity and each measurement quantity indicated in </w:t>
      </w:r>
      <w:r>
        <w:rPr>
          <w:rFonts w:ascii="Times New Roman" w:hAnsi="Times New Roman" w:eastAsia="Times New Roman" w:cs="Times New Roman"/>
          <w:i/>
          <w:lang w:val="en-GB" w:eastAsia="ja-JP" w:bidi="ar-SA"/>
        </w:rPr>
        <w:t>reportQuantityCell</w:t>
      </w:r>
      <w:r>
        <w:rPr>
          <w:rFonts w:ascii="Times New Roman" w:hAnsi="Times New Roman" w:eastAsia="Times New Roman" w:cs="Times New Roman"/>
          <w:lang w:val="en-GB" w:eastAsia="ja-JP" w:bidi="ar-SA"/>
        </w:rPr>
        <w:t xml:space="preserve"> using parameters from the associated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as described in 5.5.3.3;</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xml:space="preserve"> is associated to E-UTRA:</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corresponding measurements associated to neighbouring cells on the frequencies indicated in the concerned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as described in 5.5.3.</w:t>
      </w:r>
      <w:r>
        <w:rPr>
          <w:rFonts w:ascii="Times New Roman" w:hAnsi="Times New Roman" w:eastAsia="等线" w:cs="Times New Roman"/>
          <w:lang w:val="en-GB" w:eastAsia="zh-CN" w:bidi="ar-SA"/>
        </w:rPr>
        <w:t>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measObject is associated to UTRA-FDD:</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corresponding measurements associated to neighbouring cells on the frequencies indicated in the concerned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as described in 5.5.3.</w:t>
      </w:r>
      <w:r>
        <w:rPr>
          <w:rFonts w:ascii="Times New Roman" w:hAnsi="Times New Roman" w:eastAsia="Yu Mincho" w:cs="Times New Roman"/>
          <w:lang w:val="en-GB" w:eastAsia="zh-CN" w:bidi="ar-SA"/>
        </w:rPr>
        <w:t>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measObject is associated to L2 U2N Relay UE:</w:t>
      </w:r>
    </w:p>
    <w:p>
      <w:pPr>
        <w:overflowPunct w:val="0"/>
        <w:autoSpaceDE w:val="0"/>
        <w:autoSpaceDN w:val="0"/>
        <w:adjustRightInd w:val="0"/>
        <w:spacing w:after="180"/>
        <w:ind w:left="198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corresponding measurements associated to candidate Relay UEs on the frequencies indicated in the concerned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 xml:space="preserve">, as described in </w:t>
      </w:r>
      <w:r>
        <w:rPr>
          <w:rFonts w:ascii="Times New Roman" w:hAnsi="Times New Roman" w:eastAsia="Times New Roman" w:cs="Times New Roman"/>
          <w:lang w:val="en-GB" w:eastAsia="zh-CN" w:bidi="ar-SA"/>
        </w:rPr>
        <w:t>5.5.3.4</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zh-CN" w:bidi="ar-SA"/>
        </w:rPr>
        <w:t>m</w:t>
      </w:r>
      <w:r>
        <w:rPr>
          <w:rFonts w:ascii="Times New Roman" w:hAnsi="Times New Roman" w:eastAsia="Times New Roman" w:cs="Times New Roman"/>
          <w:i/>
          <w:lang w:val="en-GB" w:eastAsia="ja-JP" w:bidi="ar-SA"/>
        </w:rPr>
        <w:t>easRSSI-ReportConfig</w:t>
      </w:r>
      <w:r>
        <w:rPr>
          <w:rFonts w:ascii="Times New Roman" w:hAnsi="Times New Roman" w:eastAsia="Times New Roman" w:cs="Times New Roman"/>
          <w:lang w:val="en-GB" w:eastAsia="ja-JP" w:bidi="ar-SA"/>
        </w:rPr>
        <w:t xml:space="preserve"> is configured in the associated </w:t>
      </w:r>
      <w:r>
        <w:rPr>
          <w:rFonts w:ascii="Times New Roman" w:hAnsi="Times New Roman" w:eastAsia="Times New Roman" w:cs="Times New Roman"/>
          <w:i/>
          <w:lang w:val="en-GB" w:eastAsia="ja-JP" w:bidi="ar-SA"/>
        </w:rPr>
        <w:t>reportConfig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RSSI and channel occupancy measurements on the frequency configured by </w:t>
      </w:r>
      <w:r>
        <w:rPr>
          <w:rFonts w:ascii="Times New Roman" w:hAnsi="Times New Roman" w:eastAsia="Times New Roman" w:cs="Arial"/>
          <w:i/>
          <w:iCs/>
          <w:lang w:val="en-GB" w:eastAsia="ja-JP" w:bidi="ar-SA"/>
        </w:rPr>
        <w:t>rmtc-Frequency</w:t>
      </w:r>
      <w:r>
        <w:rPr>
          <w:rFonts w:ascii="Times New Roman" w:hAnsi="Times New Roman" w:eastAsia="Times New Roman" w:cs="Times New Roman"/>
          <w:lang w:val="en-GB" w:eastAsia="ja-JP" w:bidi="ar-SA"/>
        </w:rPr>
        <w:t xml:space="preserve"> in the associated </w:t>
      </w:r>
      <w:r>
        <w:rPr>
          <w:rFonts w:ascii="Times New Roman" w:hAnsi="Times New Roman" w:eastAsia="Times New Roman" w:cs="Times New Roman"/>
          <w:i/>
          <w:lang w:val="en-GB" w:eastAsia="ja-JP" w:bidi="ar-SA"/>
        </w:rPr>
        <w:t>measObject</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network avoids configuring UEs supporting only CHO and/or Rel-16 CPC with measurements not referred to by any execution condition.</w:t>
      </w:r>
    </w:p>
    <w:p>
      <w:pPr>
        <w:pStyle w:val="57"/>
        <w:rPr>
          <w:ins w:id="307" w:author="ZTE" w:date="2024-02-18T11:14:38Z"/>
        </w:rPr>
      </w:pPr>
      <w:ins w:id="308" w:author="ZTE" w:date="2024-02-18T11:14:38Z">
        <w:r>
          <w:rPr/>
          <w:t xml:space="preserve">NOTE </w:t>
        </w:r>
      </w:ins>
      <w:ins w:id="309" w:author="ZTE" w:date="2024-02-18T11:14:41Z">
        <w:r>
          <w:rPr>
            <w:rFonts w:hint="eastAsia" w:eastAsia="宋体"/>
            <w:lang w:val="en-US" w:eastAsia="zh-CN"/>
          </w:rPr>
          <w:t>X</w:t>
        </w:r>
      </w:ins>
      <w:ins w:id="310" w:author="ZTE" w:date="2024-02-18T11:14:38Z">
        <w:r>
          <w:rPr/>
          <w:t>:</w:t>
        </w:r>
      </w:ins>
      <w:ins w:id="311" w:author="ZTE" w:date="2024-02-18T11:14:38Z">
        <w:r>
          <w:rPr/>
          <w:tab/>
        </w:r>
      </w:ins>
      <w:ins w:id="312" w:author="ZTE" w:date="2024-02-19T20:20:59Z">
        <w:r>
          <w:rPr>
            <w:rFonts w:hint="eastAsia" w:eastAsia="宋体"/>
            <w:lang w:val="en-US" w:eastAsia="zh-CN"/>
          </w:rPr>
          <w:t>I</w:t>
        </w:r>
      </w:ins>
      <w:ins w:id="313" w:author="ZTE" w:date="2024-02-19T20:20:57Z">
        <w:r>
          <w:rPr>
            <w:rFonts w:hint="eastAsia" w:eastAsia="宋体"/>
          </w:rPr>
          <w:t xml:space="preserve">f the </w:t>
        </w:r>
      </w:ins>
      <w:ins w:id="314" w:author="ZTE" w:date="2024-02-19T20:20:57Z">
        <w:r>
          <w:rPr>
            <w:rFonts w:hint="eastAsia" w:eastAsia="宋体"/>
            <w:i/>
            <w:iCs/>
          </w:rPr>
          <w:t xml:space="preserve">RRCReconfiguration </w:t>
        </w:r>
      </w:ins>
      <w:ins w:id="315" w:author="ZTE" w:date="2024-02-19T20:20:57Z">
        <w:r>
          <w:rPr>
            <w:rFonts w:hint="eastAsia" w:eastAsia="宋体"/>
          </w:rPr>
          <w:t xml:space="preserve">message is applied due to a conditional reconfiguration execution and the </w:t>
        </w:r>
      </w:ins>
      <w:ins w:id="316" w:author="ZTE" w:date="2024-02-19T20:20:57Z">
        <w:r>
          <w:rPr>
            <w:rFonts w:hint="eastAsia" w:eastAsia="宋体"/>
            <w:i/>
            <w:iCs/>
          </w:rPr>
          <w:t xml:space="preserve">subsequentCondReconfig </w:t>
        </w:r>
      </w:ins>
      <w:ins w:id="317" w:author="ZTE" w:date="2024-02-19T20:20:57Z">
        <w:r>
          <w:rPr>
            <w:rFonts w:hint="eastAsia" w:eastAsia="宋体"/>
          </w:rPr>
          <w:t xml:space="preserve">is included in the entry in </w:t>
        </w:r>
      </w:ins>
      <w:ins w:id="318" w:author="ZTE" w:date="2024-02-19T20:20:57Z">
        <w:r>
          <w:rPr>
            <w:rFonts w:hint="eastAsia" w:eastAsia="宋体"/>
            <w:i/>
            <w:iCs/>
          </w:rPr>
          <w:t xml:space="preserve">VarConditionalReconfig </w:t>
        </w:r>
      </w:ins>
      <w:ins w:id="319" w:author="ZTE" w:date="2024-02-19T20:20:57Z">
        <w:r>
          <w:rPr>
            <w:rFonts w:hint="eastAsia" w:eastAsia="宋体"/>
          </w:rPr>
          <w:t xml:space="preserve">containing the </w:t>
        </w:r>
      </w:ins>
      <w:ins w:id="320" w:author="ZTE" w:date="2024-02-19T20:20:57Z">
        <w:r>
          <w:rPr>
            <w:rFonts w:hint="eastAsia" w:eastAsia="宋体"/>
            <w:i/>
            <w:iCs/>
          </w:rPr>
          <w:t xml:space="preserve">RRCReconfiguration </w:t>
        </w:r>
      </w:ins>
      <w:ins w:id="321" w:author="ZTE" w:date="2024-02-19T20:20:57Z">
        <w:r>
          <w:rPr>
            <w:rFonts w:hint="eastAsia" w:eastAsia="宋体"/>
          </w:rPr>
          <w:t>message</w:t>
        </w:r>
      </w:ins>
      <w:ins w:id="322" w:author="ZTE" w:date="2024-02-19T20:21:14Z">
        <w:r>
          <w:rPr>
            <w:rFonts w:hint="eastAsia" w:eastAsia="宋体"/>
            <w:lang w:val="en-US" w:eastAsia="zh-CN"/>
          </w:rPr>
          <w:t xml:space="preserve">, </w:t>
        </w:r>
      </w:ins>
      <w:ins w:id="323" w:author="ZTE" w:date="2024-02-19T20:21:15Z">
        <w:r>
          <w:rPr>
            <w:rFonts w:hint="eastAsia" w:eastAsia="宋体"/>
            <w:lang w:val="en-US" w:eastAsia="zh-CN"/>
          </w:rPr>
          <w:t>t</w:t>
        </w:r>
      </w:ins>
      <w:ins w:id="324" w:author="ZTE" w:date="2024-02-18T11:14:38Z">
        <w:r>
          <w:rPr/>
          <w:t>he UE</w:t>
        </w:r>
      </w:ins>
      <w:ins w:id="325" w:author="ZTE" w:date="2024-02-18T11:14:56Z">
        <w:r>
          <w:rPr>
            <w:rFonts w:hint="eastAsia" w:eastAsia="宋体"/>
            <w:lang w:val="en-US" w:eastAsia="zh-CN"/>
          </w:rPr>
          <w:t xml:space="preserve"> </w:t>
        </w:r>
      </w:ins>
      <w:ins w:id="326" w:author="ZTE" w:date="2024-02-18T11:15:56Z">
        <w:r>
          <w:rPr>
            <w:rFonts w:hint="eastAsia" w:eastAsia="宋体"/>
            <w:lang w:val="en-US" w:eastAsia="zh-CN"/>
          </w:rPr>
          <w:t>s</w:t>
        </w:r>
      </w:ins>
      <w:ins w:id="327" w:author="ZTE" w:date="2024-02-18T11:15:57Z">
        <w:r>
          <w:rPr>
            <w:rFonts w:hint="eastAsia" w:eastAsia="宋体"/>
            <w:lang w:val="en-US" w:eastAsia="zh-CN"/>
          </w:rPr>
          <w:t>h</w:t>
        </w:r>
      </w:ins>
      <w:ins w:id="328" w:author="ZTE" w:date="2024-02-18T11:21:01Z">
        <w:r>
          <w:rPr>
            <w:rFonts w:hint="eastAsia" w:eastAsia="宋体"/>
            <w:lang w:val="en-US" w:eastAsia="zh-CN"/>
          </w:rPr>
          <w:t>a</w:t>
        </w:r>
      </w:ins>
      <w:ins w:id="329" w:author="ZTE" w:date="2024-02-18T11:21:02Z">
        <w:r>
          <w:rPr>
            <w:rFonts w:hint="eastAsia" w:eastAsia="宋体"/>
            <w:lang w:val="en-US" w:eastAsia="zh-CN"/>
          </w:rPr>
          <w:t>ll</w:t>
        </w:r>
      </w:ins>
      <w:ins w:id="330" w:author="ZTE" w:date="2024-02-18T11:15:58Z">
        <w:r>
          <w:rPr>
            <w:rFonts w:hint="eastAsia" w:eastAsia="宋体"/>
            <w:lang w:val="en-US" w:eastAsia="zh-CN"/>
          </w:rPr>
          <w:t xml:space="preserve"> not</w:t>
        </w:r>
        <w:bookmarkStart w:id="9" w:name="_GoBack"/>
        <w:bookmarkEnd w:id="9"/>
        <w:r>
          <w:rPr>
            <w:rFonts w:hint="eastAsia" w:eastAsia="宋体"/>
            <w:lang w:val="en-US" w:eastAsia="zh-CN"/>
          </w:rPr>
          <w:t xml:space="preserve"> </w:t>
        </w:r>
      </w:ins>
      <w:ins w:id="331" w:author="ZTE" w:date="2024-02-18T11:15:59Z">
        <w:r>
          <w:rPr>
            <w:rFonts w:hint="eastAsia" w:eastAsia="宋体"/>
            <w:lang w:val="en-US" w:eastAsia="zh-CN"/>
          </w:rPr>
          <w:t>perf</w:t>
        </w:r>
      </w:ins>
      <w:ins w:id="332" w:author="ZTE" w:date="2024-02-18T11:16:00Z">
        <w:r>
          <w:rPr>
            <w:rFonts w:hint="eastAsia" w:eastAsia="宋体"/>
            <w:lang w:val="en-US" w:eastAsia="zh-CN"/>
          </w:rPr>
          <w:t xml:space="preserve">orm </w:t>
        </w:r>
      </w:ins>
      <w:ins w:id="333" w:author="ZTE" w:date="2024-02-18T11:16:56Z">
        <w:r>
          <w:rPr>
            <w:rFonts w:hint="eastAsia" w:eastAsia="宋体"/>
            <w:lang w:val="en-US" w:eastAsia="zh-CN"/>
          </w:rPr>
          <w:t>t</w:t>
        </w:r>
      </w:ins>
      <w:ins w:id="334" w:author="ZTE" w:date="2024-02-18T11:16:57Z">
        <w:r>
          <w:rPr>
            <w:rFonts w:hint="eastAsia" w:eastAsia="宋体"/>
            <w:lang w:val="en-US" w:eastAsia="zh-CN"/>
          </w:rPr>
          <w:t>h</w:t>
        </w:r>
      </w:ins>
      <w:ins w:id="335" w:author="ZTE" w:date="2024-02-18T11:16:58Z">
        <w:r>
          <w:rPr>
            <w:rFonts w:hint="eastAsia" w:eastAsia="宋体"/>
            <w:lang w:val="en-US" w:eastAsia="zh-CN"/>
          </w:rPr>
          <w:t>e c</w:t>
        </w:r>
      </w:ins>
      <w:ins w:id="336" w:author="ZTE" w:date="2024-02-18T11:16:59Z">
        <w:r>
          <w:rPr>
            <w:rFonts w:hint="eastAsia" w:eastAsia="宋体"/>
            <w:lang w:val="en-US" w:eastAsia="zh-CN"/>
          </w:rPr>
          <w:t>orr</w:t>
        </w:r>
      </w:ins>
      <w:ins w:id="337" w:author="ZTE" w:date="2024-02-18T11:17:00Z">
        <w:r>
          <w:rPr>
            <w:rFonts w:hint="eastAsia" w:eastAsia="宋体"/>
            <w:lang w:val="en-US" w:eastAsia="zh-CN"/>
          </w:rPr>
          <w:t>es</w:t>
        </w:r>
      </w:ins>
      <w:ins w:id="338" w:author="ZTE" w:date="2024-02-18T11:17:01Z">
        <w:r>
          <w:rPr>
            <w:rFonts w:hint="eastAsia" w:eastAsia="宋体"/>
            <w:lang w:val="en-US" w:eastAsia="zh-CN"/>
          </w:rPr>
          <w:t>pondin</w:t>
        </w:r>
      </w:ins>
      <w:ins w:id="339" w:author="ZTE" w:date="2024-02-18T11:17:02Z">
        <w:r>
          <w:rPr>
            <w:rFonts w:hint="eastAsia" w:eastAsia="宋体"/>
            <w:lang w:val="en-US" w:eastAsia="zh-CN"/>
          </w:rPr>
          <w:t xml:space="preserve">g </w:t>
        </w:r>
      </w:ins>
      <w:ins w:id="340" w:author="ZTE" w:date="2024-02-18T11:17:04Z">
        <w:r>
          <w:rPr>
            <w:rFonts w:hint="eastAsia" w:eastAsia="宋体"/>
            <w:lang w:val="en-US" w:eastAsia="zh-CN"/>
          </w:rPr>
          <w:t>measur</w:t>
        </w:r>
      </w:ins>
      <w:ins w:id="341" w:author="ZTE" w:date="2024-02-18T11:17:05Z">
        <w:r>
          <w:rPr>
            <w:rFonts w:hint="eastAsia" w:eastAsia="宋体"/>
            <w:lang w:val="en-US" w:eastAsia="zh-CN"/>
          </w:rPr>
          <w:t xml:space="preserve">ements </w:t>
        </w:r>
      </w:ins>
      <w:ins w:id="342" w:author="ZTE" w:date="2024-02-18T11:17:07Z">
        <w:r>
          <w:rPr>
            <w:rFonts w:hint="eastAsia" w:eastAsia="宋体"/>
            <w:lang w:val="en-US" w:eastAsia="zh-CN"/>
          </w:rPr>
          <w:t>a</w:t>
        </w:r>
      </w:ins>
      <w:ins w:id="343" w:author="ZTE" w:date="2024-02-18T11:17:08Z">
        <w:r>
          <w:rPr>
            <w:rFonts w:hint="eastAsia" w:eastAsia="宋体"/>
            <w:lang w:val="en-US" w:eastAsia="zh-CN"/>
          </w:rPr>
          <w:t>ss</w:t>
        </w:r>
      </w:ins>
      <w:ins w:id="344" w:author="ZTE" w:date="2024-02-18T11:17:09Z">
        <w:r>
          <w:rPr>
            <w:rFonts w:hint="eastAsia" w:eastAsia="宋体"/>
            <w:lang w:val="en-US" w:eastAsia="zh-CN"/>
          </w:rPr>
          <w:t>ociated</w:t>
        </w:r>
      </w:ins>
      <w:ins w:id="345" w:author="ZTE" w:date="2024-02-18T11:17:10Z">
        <w:r>
          <w:rPr>
            <w:rFonts w:hint="eastAsia" w:eastAsia="宋体"/>
            <w:lang w:val="en-US" w:eastAsia="zh-CN"/>
          </w:rPr>
          <w:t xml:space="preserve"> to </w:t>
        </w:r>
      </w:ins>
      <w:ins w:id="346" w:author="ZTE" w:date="2024-02-18T11:17:11Z">
        <w:r>
          <w:rPr>
            <w:rFonts w:hint="eastAsia" w:eastAsia="宋体"/>
            <w:lang w:val="en-US" w:eastAsia="zh-CN"/>
          </w:rPr>
          <w:t xml:space="preserve">the </w:t>
        </w:r>
      </w:ins>
      <w:ins w:id="347" w:author="ZTE" w:date="2024-02-18T11:17:15Z">
        <w:r>
          <w:rPr>
            <w:rFonts w:hint="eastAsia" w:eastAsia="宋体"/>
            <w:i/>
            <w:iCs/>
            <w:lang w:val="en-US" w:eastAsia="zh-CN"/>
          </w:rPr>
          <w:t>m</w:t>
        </w:r>
      </w:ins>
      <w:ins w:id="348" w:author="ZTE" w:date="2024-02-18T11:17:16Z">
        <w:r>
          <w:rPr>
            <w:rFonts w:hint="eastAsia" w:eastAsia="宋体"/>
            <w:i/>
            <w:iCs/>
            <w:lang w:val="en-US" w:eastAsia="zh-CN"/>
          </w:rPr>
          <w:t>e</w:t>
        </w:r>
      </w:ins>
      <w:ins w:id="349" w:author="ZTE" w:date="2024-02-18T11:17:19Z">
        <w:r>
          <w:rPr>
            <w:rFonts w:hint="eastAsia" w:eastAsia="宋体"/>
            <w:i/>
            <w:iCs/>
            <w:lang w:val="en-US" w:eastAsia="zh-CN"/>
          </w:rPr>
          <w:t>a</w:t>
        </w:r>
      </w:ins>
      <w:ins w:id="350" w:author="ZTE" w:date="2024-02-18T11:17:21Z">
        <w:r>
          <w:rPr>
            <w:rFonts w:hint="eastAsia" w:eastAsia="宋体"/>
            <w:i/>
            <w:iCs/>
            <w:lang w:val="en-US" w:eastAsia="zh-CN"/>
          </w:rPr>
          <w:t>sI</w:t>
        </w:r>
      </w:ins>
      <w:ins w:id="351" w:author="ZTE" w:date="2024-02-18T11:17:22Z">
        <w:r>
          <w:rPr>
            <w:rFonts w:hint="eastAsia" w:eastAsia="宋体"/>
            <w:i/>
            <w:iCs/>
            <w:lang w:val="en-US" w:eastAsia="zh-CN"/>
          </w:rPr>
          <w:t>d</w:t>
        </w:r>
      </w:ins>
      <w:ins w:id="352" w:author="ZTE" w:date="2024-02-18T11:17:39Z">
        <w:r>
          <w:rPr>
            <w:rFonts w:hint="eastAsia" w:eastAsia="宋体"/>
            <w:i/>
            <w:iCs/>
            <w:lang w:val="en-US" w:eastAsia="zh-CN"/>
          </w:rPr>
          <w:t xml:space="preserve"> </w:t>
        </w:r>
      </w:ins>
      <w:ins w:id="353" w:author="ZTE" w:date="2024-02-18T11:17:39Z">
        <w:r>
          <w:rPr>
            <w:rFonts w:hint="eastAsia" w:eastAsia="宋体"/>
            <w:lang w:val="en-US" w:eastAsia="zh-CN"/>
          </w:rPr>
          <w:t>withi</w:t>
        </w:r>
      </w:ins>
      <w:ins w:id="354" w:author="ZTE" w:date="2024-02-18T11:17:40Z">
        <w:r>
          <w:rPr>
            <w:rFonts w:hint="eastAsia" w:eastAsia="宋体"/>
            <w:lang w:val="en-US" w:eastAsia="zh-CN"/>
          </w:rPr>
          <w:t>n</w:t>
        </w:r>
      </w:ins>
      <w:ins w:id="355" w:author="ZTE" w:date="2024-02-18T11:17:56Z">
        <w:r>
          <w:rPr>
            <w:rFonts w:hint="eastAsia" w:eastAsia="宋体"/>
            <w:lang w:val="en-US" w:eastAsia="zh-CN"/>
          </w:rPr>
          <w:t xml:space="preserve"> the</w:t>
        </w:r>
      </w:ins>
      <w:ins w:id="356" w:author="ZTE" w:date="2024-02-18T11:18:03Z">
        <w:r>
          <w:rPr>
            <w:rFonts w:hint="eastAsia" w:eastAsia="宋体"/>
            <w:lang w:val="en-US" w:eastAsia="zh-CN"/>
          </w:rPr>
          <w:t xml:space="preserve"> </w:t>
        </w:r>
      </w:ins>
      <w:ins w:id="357" w:author="ZTE" w:date="2024-02-18T11:18:04Z">
        <w:r>
          <w:rPr>
            <w:rFonts w:hint="eastAsia" w:eastAsia="宋体"/>
            <w:i/>
            <w:iCs/>
            <w:lang w:val="en-US" w:eastAsia="zh-CN"/>
          </w:rPr>
          <w:t>Var</w:t>
        </w:r>
      </w:ins>
      <w:ins w:id="358" w:author="ZTE" w:date="2024-02-18T11:18:06Z">
        <w:r>
          <w:rPr>
            <w:rFonts w:hint="eastAsia" w:eastAsia="宋体"/>
            <w:i/>
            <w:iCs/>
            <w:lang w:val="en-US" w:eastAsia="zh-CN"/>
          </w:rPr>
          <w:t>Meas</w:t>
        </w:r>
      </w:ins>
      <w:ins w:id="359" w:author="ZTE" w:date="2024-02-18T11:18:07Z">
        <w:r>
          <w:rPr>
            <w:rFonts w:hint="eastAsia" w:eastAsia="宋体"/>
            <w:i/>
            <w:iCs/>
            <w:lang w:val="en-US" w:eastAsia="zh-CN"/>
          </w:rPr>
          <w:t>C</w:t>
        </w:r>
      </w:ins>
      <w:ins w:id="360" w:author="ZTE" w:date="2024-02-18T11:18:08Z">
        <w:r>
          <w:rPr>
            <w:rFonts w:hint="eastAsia" w:eastAsia="宋体"/>
            <w:i/>
            <w:iCs/>
            <w:lang w:val="en-US" w:eastAsia="zh-CN"/>
          </w:rPr>
          <w:t>on</w:t>
        </w:r>
      </w:ins>
      <w:ins w:id="361" w:author="ZTE" w:date="2024-02-18T11:18:09Z">
        <w:r>
          <w:rPr>
            <w:rFonts w:hint="eastAsia" w:eastAsia="宋体"/>
            <w:i/>
            <w:iCs/>
            <w:lang w:val="en-US" w:eastAsia="zh-CN"/>
          </w:rPr>
          <w:t>fig</w:t>
        </w:r>
      </w:ins>
      <w:ins w:id="362" w:author="ZTE" w:date="2024-02-18T11:18:19Z">
        <w:r>
          <w:rPr>
            <w:rFonts w:hint="eastAsia" w:eastAsia="宋体"/>
            <w:i/>
            <w:iCs/>
            <w:lang w:val="en-US" w:eastAsia="zh-CN"/>
          </w:rPr>
          <w:t xml:space="preserve"> </w:t>
        </w:r>
      </w:ins>
      <w:ins w:id="363" w:author="ZTE" w:date="2024-02-18T11:18:19Z">
        <w:r>
          <w:rPr>
            <w:rFonts w:hint="eastAsia" w:eastAsia="宋体"/>
            <w:lang w:val="en-US" w:eastAsia="zh-CN"/>
          </w:rPr>
          <w:t xml:space="preserve">and </w:t>
        </w:r>
      </w:ins>
      <w:ins w:id="364" w:author="ZTE" w:date="2024-02-18T11:18:20Z">
        <w:r>
          <w:rPr>
            <w:rFonts w:hint="eastAsia" w:eastAsia="宋体"/>
            <w:lang w:val="en-US" w:eastAsia="zh-CN"/>
          </w:rPr>
          <w:t>is i</w:t>
        </w:r>
      </w:ins>
      <w:ins w:id="365" w:author="ZTE" w:date="2024-02-18T11:18:21Z">
        <w:r>
          <w:rPr>
            <w:rFonts w:hint="eastAsia" w:eastAsia="宋体"/>
            <w:lang w:val="en-US" w:eastAsia="zh-CN"/>
          </w:rPr>
          <w:t>ndicat</w:t>
        </w:r>
      </w:ins>
      <w:ins w:id="366" w:author="ZTE" w:date="2024-02-18T11:18:22Z">
        <w:r>
          <w:rPr>
            <w:rFonts w:hint="eastAsia" w:eastAsia="宋体"/>
            <w:lang w:val="en-US" w:eastAsia="zh-CN"/>
          </w:rPr>
          <w:t>ed i</w:t>
        </w:r>
      </w:ins>
      <w:ins w:id="367" w:author="ZTE" w:date="2024-02-18T11:18:23Z">
        <w:r>
          <w:rPr>
            <w:rFonts w:hint="eastAsia" w:eastAsia="宋体"/>
            <w:lang w:val="en-US" w:eastAsia="zh-CN"/>
          </w:rPr>
          <w:t>n th</w:t>
        </w:r>
      </w:ins>
      <w:ins w:id="368" w:author="ZTE" w:date="2024-02-18T11:18:24Z">
        <w:r>
          <w:rPr>
            <w:rFonts w:hint="eastAsia" w:eastAsia="宋体"/>
            <w:lang w:val="en-US" w:eastAsia="zh-CN"/>
          </w:rPr>
          <w:t xml:space="preserve">e </w:t>
        </w:r>
      </w:ins>
      <w:ins w:id="369" w:author="ZTE" w:date="2024-02-18T11:18:39Z">
        <w:r>
          <w:rPr>
            <w:rFonts w:hint="eastAsia" w:eastAsia="宋体"/>
            <w:i/>
            <w:iCs/>
          </w:rPr>
          <w:t xml:space="preserve">condExecutionCond </w:t>
        </w:r>
      </w:ins>
      <w:ins w:id="370" w:author="ZTE" w:date="2024-02-18T11:18:39Z">
        <w:r>
          <w:rPr>
            <w:rFonts w:hint="eastAsia" w:eastAsia="宋体"/>
          </w:rPr>
          <w:t xml:space="preserve">or in the </w:t>
        </w:r>
      </w:ins>
      <w:ins w:id="371" w:author="ZTE" w:date="2024-02-18T11:18:39Z">
        <w:r>
          <w:rPr>
            <w:rFonts w:hint="eastAsia" w:eastAsia="宋体"/>
            <w:i/>
            <w:iCs/>
          </w:rPr>
          <w:t>condExecutionCond</w:t>
        </w:r>
      </w:ins>
      <w:ins w:id="372" w:author="ZTE" w:date="2024-02-18T11:18:52Z">
        <w:r>
          <w:rPr>
            <w:rFonts w:hint="eastAsia" w:eastAsia="宋体"/>
            <w:i/>
            <w:iCs/>
            <w:lang w:eastAsia="zh-CN"/>
          </w:rPr>
          <w:t>S</w:t>
        </w:r>
      </w:ins>
      <w:ins w:id="373" w:author="ZTE" w:date="2024-02-18T11:18:52Z">
        <w:r>
          <w:rPr>
            <w:rFonts w:hint="eastAsia" w:eastAsia="宋体"/>
            <w:i/>
            <w:iCs/>
            <w:lang w:val="en-US" w:eastAsia="zh-CN"/>
          </w:rPr>
          <w:t>CG</w:t>
        </w:r>
      </w:ins>
      <w:ins w:id="374" w:author="ZTE" w:date="2024-02-18T11:18:39Z">
        <w:r>
          <w:rPr>
            <w:rFonts w:hint="eastAsia" w:eastAsia="宋体"/>
            <w:i/>
            <w:iCs/>
          </w:rPr>
          <w:t xml:space="preserve"> </w:t>
        </w:r>
      </w:ins>
      <w:ins w:id="375" w:author="ZTE" w:date="2024-02-18T11:18:39Z">
        <w:r>
          <w:rPr>
            <w:rFonts w:hint="eastAsia" w:eastAsia="宋体"/>
          </w:rPr>
          <w:t xml:space="preserve">associated to a </w:t>
        </w:r>
      </w:ins>
      <w:ins w:id="376" w:author="ZTE" w:date="2024-02-18T11:18:39Z">
        <w:r>
          <w:rPr>
            <w:rFonts w:hint="eastAsia" w:eastAsia="宋体"/>
            <w:i/>
            <w:iCs/>
          </w:rPr>
          <w:t xml:space="preserve">condReconfigId </w:t>
        </w:r>
      </w:ins>
      <w:ins w:id="377" w:author="ZTE" w:date="2024-02-19T20:20:18Z">
        <w:r>
          <w:rPr>
            <w:rFonts w:hint="eastAsia" w:eastAsia="宋体" w:cs="Times New Roman"/>
            <w:i w:val="0"/>
            <w:iCs/>
            <w:color w:val="auto"/>
            <w:highlight w:val="none"/>
            <w:lang w:val="en-US" w:eastAsia="zh-CN" w:bidi="ar-SA"/>
          </w:rPr>
          <w:t xml:space="preserve">in the </w:t>
        </w:r>
      </w:ins>
      <w:ins w:id="378" w:author="ZTE" w:date="2024-02-19T20:20:18Z">
        <w:r>
          <w:rPr>
            <w:rFonts w:hint="eastAsia" w:eastAsia="宋体" w:cs="Times New Roman"/>
            <w:i/>
            <w:iCs w:val="0"/>
            <w:color w:val="auto"/>
            <w:highlight w:val="none"/>
            <w:lang w:val="en-US" w:eastAsia="zh-CN" w:bidi="ar-SA"/>
          </w:rPr>
          <w:t>condReconfigToAddModList</w:t>
        </w:r>
      </w:ins>
      <w:ins w:id="379" w:author="ZTE" w:date="2024-02-19T20:20:20Z">
        <w:r>
          <w:rPr>
            <w:rFonts w:hint="eastAsia" w:eastAsia="宋体" w:cs="Times New Roman"/>
            <w:i/>
            <w:iCs w:val="0"/>
            <w:color w:val="auto"/>
            <w:highlight w:val="none"/>
            <w:lang w:val="en-US" w:eastAsia="zh-CN" w:bidi="ar-SA"/>
          </w:rPr>
          <w:t xml:space="preserve"> </w:t>
        </w:r>
      </w:ins>
      <w:ins w:id="380" w:author="ZTE" w:date="2024-02-19T20:20:22Z">
        <w:r>
          <w:rPr>
            <w:rFonts w:hint="eastAsia" w:eastAsia="宋体"/>
            <w:lang w:val="en-US" w:eastAsia="zh-CN"/>
          </w:rPr>
          <w:t>wit</w:t>
        </w:r>
      </w:ins>
      <w:ins w:id="381" w:author="ZTE" w:date="2024-02-19T20:20:23Z">
        <w:r>
          <w:rPr>
            <w:rFonts w:hint="eastAsia" w:eastAsia="宋体"/>
            <w:lang w:val="en-US" w:eastAsia="zh-CN"/>
          </w:rPr>
          <w:t>hin</w:t>
        </w:r>
      </w:ins>
      <w:ins w:id="382" w:author="ZTE" w:date="2024-02-18T11:18:39Z">
        <w:r>
          <w:rPr>
            <w:rFonts w:hint="eastAsia" w:eastAsia="宋体"/>
          </w:rPr>
          <w:t xml:space="preserve"> the </w:t>
        </w:r>
      </w:ins>
      <w:ins w:id="383" w:author="ZTE" w:date="2024-02-18T11:18:39Z">
        <w:r>
          <w:rPr>
            <w:rFonts w:hint="eastAsia" w:eastAsia="宋体"/>
            <w:i/>
            <w:iCs/>
          </w:rPr>
          <w:t>VarConditionalReconfig</w:t>
        </w:r>
      </w:ins>
      <w:ins w:id="384" w:author="ZTE" w:date="2024-02-18T11:19:16Z">
        <w:r>
          <w:rPr>
            <w:rFonts w:hint="eastAsia" w:eastAsia="宋体"/>
            <w:i/>
            <w:iCs/>
            <w:lang w:val="en-US" w:eastAsia="zh-CN"/>
          </w:rPr>
          <w:t xml:space="preserve"> </w:t>
        </w:r>
      </w:ins>
      <w:ins w:id="385" w:author="ZTE" w:date="2024-02-18T11:19:17Z">
        <w:r>
          <w:rPr>
            <w:rFonts w:hint="eastAsia" w:eastAsia="宋体"/>
            <w:lang w:val="en-US" w:eastAsia="zh-CN"/>
          </w:rPr>
          <w:t xml:space="preserve">but </w:t>
        </w:r>
      </w:ins>
      <w:ins w:id="386" w:author="ZTE" w:date="2024-02-18T11:19:19Z">
        <w:r>
          <w:rPr>
            <w:rFonts w:hint="eastAsia" w:eastAsia="宋体"/>
            <w:lang w:val="en-US" w:eastAsia="zh-CN"/>
          </w:rPr>
          <w:t>th</w:t>
        </w:r>
      </w:ins>
      <w:ins w:id="387" w:author="ZTE" w:date="2024-02-18T11:19:20Z">
        <w:r>
          <w:rPr>
            <w:rFonts w:hint="eastAsia" w:eastAsia="宋体"/>
            <w:lang w:val="en-US" w:eastAsia="zh-CN"/>
          </w:rPr>
          <w:t xml:space="preserve">e </w:t>
        </w:r>
      </w:ins>
      <w:ins w:id="388" w:author="ZTE" w:date="2024-02-18T11:19:24Z">
        <w:r>
          <w:rPr>
            <w:rFonts w:hint="eastAsia" w:eastAsia="宋体"/>
            <w:i/>
            <w:iCs/>
            <w:lang w:val="en-US" w:eastAsia="zh-CN"/>
          </w:rPr>
          <w:t>c</w:t>
        </w:r>
      </w:ins>
      <w:ins w:id="389" w:author="ZTE" w:date="2024-02-18T11:19:25Z">
        <w:r>
          <w:rPr>
            <w:rFonts w:hint="eastAsia" w:eastAsia="宋体"/>
            <w:i/>
            <w:iCs/>
            <w:lang w:val="en-US" w:eastAsia="zh-CN"/>
          </w:rPr>
          <w:t>ond</w:t>
        </w:r>
      </w:ins>
      <w:ins w:id="390" w:author="ZTE" w:date="2024-02-18T11:19:27Z">
        <w:r>
          <w:rPr>
            <w:rFonts w:hint="eastAsia" w:eastAsia="宋体"/>
            <w:i/>
            <w:iCs/>
            <w:lang w:val="en-US" w:eastAsia="zh-CN"/>
          </w:rPr>
          <w:t>R</w:t>
        </w:r>
      </w:ins>
      <w:ins w:id="391" w:author="ZTE" w:date="2024-02-18T11:19:28Z">
        <w:r>
          <w:rPr>
            <w:rFonts w:hint="eastAsia" w:eastAsia="宋体"/>
            <w:i/>
            <w:iCs/>
            <w:lang w:val="en-US" w:eastAsia="zh-CN"/>
          </w:rPr>
          <w:t>e</w:t>
        </w:r>
      </w:ins>
      <w:ins w:id="392" w:author="ZTE" w:date="2024-02-18T11:19:29Z">
        <w:r>
          <w:rPr>
            <w:rFonts w:hint="eastAsia" w:eastAsia="宋体"/>
            <w:i/>
            <w:iCs/>
            <w:lang w:val="en-US" w:eastAsia="zh-CN"/>
          </w:rPr>
          <w:t>co</w:t>
        </w:r>
      </w:ins>
      <w:ins w:id="393" w:author="ZTE" w:date="2024-02-18T11:19:30Z">
        <w:r>
          <w:rPr>
            <w:rFonts w:hint="eastAsia" w:eastAsia="宋体"/>
            <w:i/>
            <w:iCs/>
            <w:lang w:val="en-US" w:eastAsia="zh-CN"/>
          </w:rPr>
          <w:t>nfig</w:t>
        </w:r>
      </w:ins>
      <w:ins w:id="394" w:author="ZTE" w:date="2024-02-18T11:19:32Z">
        <w:r>
          <w:rPr>
            <w:rFonts w:hint="eastAsia" w:eastAsia="宋体"/>
            <w:i/>
            <w:iCs/>
            <w:lang w:val="en-US" w:eastAsia="zh-CN"/>
          </w:rPr>
          <w:t>Id</w:t>
        </w:r>
      </w:ins>
      <w:ins w:id="395" w:author="ZTE" w:date="2024-02-18T11:19:34Z">
        <w:r>
          <w:rPr>
            <w:rFonts w:hint="eastAsia" w:eastAsia="宋体"/>
            <w:i/>
            <w:iCs/>
            <w:lang w:val="en-US" w:eastAsia="zh-CN"/>
          </w:rPr>
          <w:t xml:space="preserve"> </w:t>
        </w:r>
      </w:ins>
      <w:ins w:id="396" w:author="ZTE" w:date="2024-02-18T11:19:34Z">
        <w:r>
          <w:rPr>
            <w:rFonts w:hint="eastAsia" w:eastAsia="宋体"/>
            <w:lang w:val="en-US" w:eastAsia="zh-CN"/>
          </w:rPr>
          <w:t>i</w:t>
        </w:r>
      </w:ins>
      <w:ins w:id="397" w:author="ZTE" w:date="2024-02-18T11:19:35Z">
        <w:r>
          <w:rPr>
            <w:rFonts w:hint="eastAsia" w:eastAsia="宋体"/>
            <w:lang w:val="en-US" w:eastAsia="zh-CN"/>
          </w:rPr>
          <w:t xml:space="preserve">s </w:t>
        </w:r>
      </w:ins>
      <w:ins w:id="398" w:author="ZTE" w:date="2024-02-18T11:19:36Z">
        <w:r>
          <w:rPr>
            <w:rFonts w:hint="eastAsia" w:eastAsia="宋体"/>
            <w:lang w:val="en-US" w:eastAsia="zh-CN"/>
          </w:rPr>
          <w:t>not</w:t>
        </w:r>
      </w:ins>
      <w:ins w:id="399" w:author="ZTE" w:date="2024-02-18T11:19:37Z">
        <w:r>
          <w:rPr>
            <w:rFonts w:hint="eastAsia" w:eastAsia="宋体"/>
            <w:lang w:val="en-US" w:eastAsia="zh-CN"/>
          </w:rPr>
          <w:t xml:space="preserve"> includ</w:t>
        </w:r>
      </w:ins>
      <w:ins w:id="400" w:author="ZTE" w:date="2024-02-18T11:19:38Z">
        <w:r>
          <w:rPr>
            <w:rFonts w:hint="eastAsia" w:eastAsia="宋体"/>
            <w:lang w:val="en-US" w:eastAsia="zh-CN"/>
          </w:rPr>
          <w:t>ed in</w:t>
        </w:r>
      </w:ins>
      <w:ins w:id="401" w:author="ZTE" w:date="2024-02-18T11:20:11Z">
        <w:r>
          <w:rPr>
            <w:rFonts w:hint="eastAsia" w:eastAsia="宋体"/>
            <w:lang w:val="en-US" w:eastAsia="zh-CN"/>
          </w:rPr>
          <w:t xml:space="preserve"> th</w:t>
        </w:r>
      </w:ins>
      <w:ins w:id="402" w:author="ZTE" w:date="2024-02-18T11:20:12Z">
        <w:r>
          <w:rPr>
            <w:rFonts w:hint="eastAsia" w:eastAsia="宋体"/>
            <w:lang w:val="en-US" w:eastAsia="zh-CN"/>
          </w:rPr>
          <w:t>e</w:t>
        </w:r>
      </w:ins>
      <w:ins w:id="403" w:author="ZTE" w:date="2024-02-18T11:19:38Z">
        <w:r>
          <w:rPr>
            <w:rFonts w:hint="eastAsia" w:eastAsia="宋体"/>
            <w:lang w:val="en-US" w:eastAsia="zh-CN"/>
          </w:rPr>
          <w:t xml:space="preserve"> </w:t>
        </w:r>
      </w:ins>
      <w:ins w:id="404" w:author="ZTE" w:date="2024-02-18T11:20:06Z">
        <w:r>
          <w:rPr>
            <w:rFonts w:hint="eastAsia" w:eastAsia="宋体"/>
            <w:i/>
            <w:iCs/>
          </w:rPr>
          <w:t xml:space="preserve">condExecutionCondToAddModList </w:t>
        </w:r>
      </w:ins>
      <w:ins w:id="405" w:author="ZTE" w:date="2024-02-18T11:20:06Z">
        <w:r>
          <w:rPr>
            <w:rFonts w:hint="eastAsia" w:eastAsia="宋体"/>
          </w:rPr>
          <w:t xml:space="preserve">within </w:t>
        </w:r>
      </w:ins>
      <w:ins w:id="406" w:author="ZTE" w:date="2024-02-18T11:20:06Z">
        <w:r>
          <w:rPr>
            <w:rFonts w:hint="eastAsia" w:eastAsia="宋体"/>
            <w:i/>
            <w:iCs/>
          </w:rPr>
          <w:t>subsequentCondReconfig</w:t>
        </w:r>
      </w:ins>
      <w:ins w:id="407" w:author="ZTE" w:date="2024-02-19T20:21:18Z">
        <w:r>
          <w:rPr>
            <w:rFonts w:hint="eastAsia" w:eastAsia="宋体"/>
            <w:lang w:val="en-US" w:eastAsia="zh-CN"/>
          </w:rPr>
          <w:t>.</w:t>
        </w:r>
      </w:ins>
    </w:p>
    <w:p>
      <w:pPr>
        <w:spacing w:before="120" w:after="120"/>
        <w:rPr>
          <w:rFonts w:hint="default" w:eastAsia="宋体"/>
          <w:color w:val="FF0000"/>
          <w:lang w:val="en-US" w:eastAsia="zh-CN"/>
        </w:rPr>
      </w:pPr>
    </w:p>
    <w:sectPr>
      <w:pgSz w:w="12240" w:h="15840"/>
      <w:pgMar w:top="1440" w:right="1202" w:bottom="1440" w:left="1378"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4-02-18T11:08:49Z" w:initials="ZMJ">
    <w:p w14:paraId="7E9B74A5">
      <w:pPr>
        <w:pStyle w:val="10"/>
        <w:rPr>
          <w:rFonts w:hint="default" w:eastAsia="宋体"/>
          <w:lang w:val="en-US" w:eastAsia="zh-CN"/>
        </w:rPr>
      </w:pPr>
      <w:r>
        <w:rPr>
          <w:rFonts w:hint="eastAsia" w:eastAsia="宋体"/>
          <w:lang w:val="en-US" w:eastAsia="zh-CN"/>
        </w:rPr>
        <w:t>If the replacement operation dose not include adding a new entry, then this change is required to specify the addition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9B74A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1"/>
      <w:lvlText w:val="-"/>
      <w:lvlJc w:val="left"/>
      <w:pPr>
        <w:ind w:left="420" w:hanging="420"/>
      </w:pPr>
      <w:rPr>
        <w:rFonts w:hint="default" w:ascii="Arial" w:hAnsi="Arial" w:cs="Arial"/>
      </w:rPr>
    </w:lvl>
  </w:abstractNum>
  <w:abstractNum w:abstractNumId="1">
    <w:nsid w:val="E71A243A"/>
    <w:multiLevelType w:val="singleLevel"/>
    <w:tmpl w:val="E71A243A"/>
    <w:lvl w:ilvl="0" w:tentative="0">
      <w:start w:val="1"/>
      <w:numFmt w:val="bullet"/>
      <w:lvlText w:val=""/>
      <w:lvlJc w:val="left"/>
      <w:pPr>
        <w:ind w:left="420" w:hanging="420"/>
      </w:pPr>
      <w:rPr>
        <w:rFonts w:hint="default" w:ascii="Wingdings" w:hAnsi="Wingdings"/>
      </w:rPr>
    </w:lvl>
  </w:abstractNum>
  <w:abstractNum w:abstractNumId="2">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32"/>
      <w:lvlText w:val="-"/>
      <w:lvlJc w:val="left"/>
      <w:pPr>
        <w:ind w:left="420" w:hanging="420"/>
      </w:pPr>
      <w:rPr>
        <w:rFonts w:hint="default" w:ascii="Arial" w:hAnsi="Arial" w:cs="Arial"/>
      </w:rPr>
    </w:lvl>
  </w:abstractNum>
  <w:abstractNum w:abstractNumId="5">
    <w:nsid w:val="56892649"/>
    <w:multiLevelType w:val="singleLevel"/>
    <w:tmpl w:val="56892649"/>
    <w:lvl w:ilvl="0" w:tentative="0">
      <w:start w:val="1"/>
      <w:numFmt w:val="bullet"/>
      <w:lvlText w:val=""/>
      <w:lvlJc w:val="left"/>
      <w:pPr>
        <w:ind w:left="420" w:hanging="420"/>
      </w:pPr>
      <w:rPr>
        <w:rFonts w:hint="default" w:ascii="Wingdings" w:hAnsi="Wingdings"/>
      </w:rPr>
    </w:lvl>
  </w:abstractNum>
  <w:abstractNum w:abstractNumId="6">
    <w:nsid w:val="5D763755"/>
    <w:multiLevelType w:val="multilevel"/>
    <w:tmpl w:val="5D763755"/>
    <w:lvl w:ilvl="0" w:tentative="0">
      <w:start w:val="1"/>
      <w:numFmt w:val="decimal"/>
      <w:pStyle w:val="28"/>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5C217B"/>
    <w:multiLevelType w:val="multilevel"/>
    <w:tmpl w:val="665C217B"/>
    <w:lvl w:ilvl="0" w:tentative="0">
      <w:start w:val="1"/>
      <w:numFmt w:val="decimal"/>
      <w:pStyle w:val="64"/>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0110F9F"/>
    <w:multiLevelType w:val="multilevel"/>
    <w:tmpl w:val="70110F9F"/>
    <w:lvl w:ilvl="0" w:tentative="0">
      <w:start w:val="1"/>
      <w:numFmt w:val="decimal"/>
      <w:pStyle w:val="27"/>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9">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3"/>
  </w:num>
  <w:num w:numId="2">
    <w:abstractNumId w:val="8"/>
  </w:num>
  <w:num w:numId="3">
    <w:abstractNumId w:val="6"/>
  </w:num>
  <w:num w:numId="4">
    <w:abstractNumId w:val="9"/>
  </w:num>
  <w:num w:numId="5">
    <w:abstractNumId w:val="0"/>
  </w:num>
  <w:num w:numId="6">
    <w:abstractNumId w:val="4"/>
  </w:num>
  <w:num w:numId="7">
    <w:abstractNumId w:val="2"/>
  </w:num>
  <w:num w:numId="8">
    <w:abstractNumId w:val="7"/>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B3AED"/>
    <w:rsid w:val="008F30BC"/>
    <w:rsid w:val="008F3CF6"/>
    <w:rsid w:val="009100A4"/>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219E4"/>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384084"/>
    <w:rsid w:val="097A5F9F"/>
    <w:rsid w:val="09F67CD5"/>
    <w:rsid w:val="0AC167FE"/>
    <w:rsid w:val="0B584155"/>
    <w:rsid w:val="0B9425EE"/>
    <w:rsid w:val="0B9E71DF"/>
    <w:rsid w:val="0C9D30C2"/>
    <w:rsid w:val="0CFF4534"/>
    <w:rsid w:val="0D9D65F4"/>
    <w:rsid w:val="0E172BD0"/>
    <w:rsid w:val="0EDF02B5"/>
    <w:rsid w:val="10936355"/>
    <w:rsid w:val="10A50104"/>
    <w:rsid w:val="115355D9"/>
    <w:rsid w:val="115B3410"/>
    <w:rsid w:val="119D7849"/>
    <w:rsid w:val="12282228"/>
    <w:rsid w:val="123025F6"/>
    <w:rsid w:val="1242135C"/>
    <w:rsid w:val="126A6880"/>
    <w:rsid w:val="13126F1F"/>
    <w:rsid w:val="13A1683F"/>
    <w:rsid w:val="14150913"/>
    <w:rsid w:val="14960C8D"/>
    <w:rsid w:val="14DA3DA1"/>
    <w:rsid w:val="15CC2C96"/>
    <w:rsid w:val="17155857"/>
    <w:rsid w:val="178349CA"/>
    <w:rsid w:val="17950508"/>
    <w:rsid w:val="17AD7BB9"/>
    <w:rsid w:val="18810CF7"/>
    <w:rsid w:val="19010C43"/>
    <w:rsid w:val="19084C73"/>
    <w:rsid w:val="1A054259"/>
    <w:rsid w:val="1A273CC1"/>
    <w:rsid w:val="1AA20BEC"/>
    <w:rsid w:val="1B7F6005"/>
    <w:rsid w:val="1B9D73EE"/>
    <w:rsid w:val="1C132CB9"/>
    <w:rsid w:val="1CCC26CA"/>
    <w:rsid w:val="1E056606"/>
    <w:rsid w:val="1E9D6342"/>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446D36"/>
    <w:rsid w:val="27AB7429"/>
    <w:rsid w:val="285C053E"/>
    <w:rsid w:val="289E323B"/>
    <w:rsid w:val="28A64688"/>
    <w:rsid w:val="29A10D9E"/>
    <w:rsid w:val="29B973FA"/>
    <w:rsid w:val="29FA7F26"/>
    <w:rsid w:val="2A0F29F0"/>
    <w:rsid w:val="2B751C49"/>
    <w:rsid w:val="2B774832"/>
    <w:rsid w:val="2C3E7B79"/>
    <w:rsid w:val="2C556816"/>
    <w:rsid w:val="2C946521"/>
    <w:rsid w:val="2CA13808"/>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AE3BB0"/>
    <w:rsid w:val="38F87984"/>
    <w:rsid w:val="39856CD6"/>
    <w:rsid w:val="3A5370DD"/>
    <w:rsid w:val="3AAC3CC0"/>
    <w:rsid w:val="3AC71DA2"/>
    <w:rsid w:val="3ACB5746"/>
    <w:rsid w:val="3B8854DC"/>
    <w:rsid w:val="3BB20883"/>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D5045"/>
    <w:rsid w:val="4457104A"/>
    <w:rsid w:val="44F3408E"/>
    <w:rsid w:val="45BE6191"/>
    <w:rsid w:val="460C5979"/>
    <w:rsid w:val="46342005"/>
    <w:rsid w:val="47644714"/>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B54EB9"/>
    <w:rsid w:val="52C661EC"/>
    <w:rsid w:val="52E04D27"/>
    <w:rsid w:val="535D521D"/>
    <w:rsid w:val="539A390F"/>
    <w:rsid w:val="53CF14EE"/>
    <w:rsid w:val="53DB3477"/>
    <w:rsid w:val="541E32AD"/>
    <w:rsid w:val="545D24B3"/>
    <w:rsid w:val="54AF6B42"/>
    <w:rsid w:val="54E70B87"/>
    <w:rsid w:val="55DD6F2A"/>
    <w:rsid w:val="56E23970"/>
    <w:rsid w:val="57155486"/>
    <w:rsid w:val="577A3C7D"/>
    <w:rsid w:val="578F220A"/>
    <w:rsid w:val="57B7731C"/>
    <w:rsid w:val="57FC07D9"/>
    <w:rsid w:val="58500F22"/>
    <w:rsid w:val="58955F52"/>
    <w:rsid w:val="591C0009"/>
    <w:rsid w:val="59871E65"/>
    <w:rsid w:val="59FE6D79"/>
    <w:rsid w:val="5ACF0F3A"/>
    <w:rsid w:val="5C0008CF"/>
    <w:rsid w:val="5C25767A"/>
    <w:rsid w:val="5C6B1600"/>
    <w:rsid w:val="5C921AD0"/>
    <w:rsid w:val="5DFD51DB"/>
    <w:rsid w:val="5E0D36E5"/>
    <w:rsid w:val="5E7F7360"/>
    <w:rsid w:val="5EB903DA"/>
    <w:rsid w:val="5FA52EF6"/>
    <w:rsid w:val="5FF53D41"/>
    <w:rsid w:val="60140907"/>
    <w:rsid w:val="607C3753"/>
    <w:rsid w:val="60C30855"/>
    <w:rsid w:val="61421EFD"/>
    <w:rsid w:val="615C5041"/>
    <w:rsid w:val="63B01071"/>
    <w:rsid w:val="640B1B11"/>
    <w:rsid w:val="64934878"/>
    <w:rsid w:val="64BF242A"/>
    <w:rsid w:val="650711B9"/>
    <w:rsid w:val="65B13962"/>
    <w:rsid w:val="664805B8"/>
    <w:rsid w:val="68CB171E"/>
    <w:rsid w:val="690F418B"/>
    <w:rsid w:val="696D3315"/>
    <w:rsid w:val="69FB7936"/>
    <w:rsid w:val="6A154B1E"/>
    <w:rsid w:val="6A7A2736"/>
    <w:rsid w:val="6A7B4B9C"/>
    <w:rsid w:val="6A7F62CA"/>
    <w:rsid w:val="6A9678C5"/>
    <w:rsid w:val="6B145436"/>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2D06E1"/>
    <w:rsid w:val="7C9E5A24"/>
    <w:rsid w:val="7CAC00CB"/>
    <w:rsid w:val="7D575412"/>
    <w:rsid w:val="7D62117D"/>
    <w:rsid w:val="7DB275A7"/>
    <w:rsid w:val="7DB54254"/>
    <w:rsid w:val="7DFD33DB"/>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50" w:after="50"/>
      <w:ind w:left="0" w:right="200" w:rightChars="100"/>
      <w:outlineLvl w:val="1"/>
    </w:pPr>
    <w:rPr>
      <w:rFonts w:ascii="Arial" w:hAnsi="Arial"/>
      <w:sz w:val="24"/>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4"/>
    <w:unhideWhenUsed/>
    <w:qFormat/>
    <w:uiPriority w:val="39"/>
    <w:pPr>
      <w:ind w:left="880" w:leftChars="400"/>
    </w:pPr>
    <w:rPr>
      <w:b/>
      <w:i/>
    </w:rPr>
  </w:style>
  <w:style w:type="paragraph" w:styleId="12">
    <w:name w:val="footer"/>
    <w:link w:val="51"/>
    <w:unhideWhenUsed/>
    <w:qFormat/>
    <w:uiPriority w:val="99"/>
    <w:pPr>
      <w:tabs>
        <w:tab w:val="center" w:pos="4153"/>
        <w:tab w:val="right" w:pos="8306"/>
      </w:tabs>
      <w:snapToGrid w:val="0"/>
      <w:spacing w:after="160" w:line="259" w:lineRule="auto"/>
    </w:pPr>
    <w:rPr>
      <w:rFonts w:ascii="Times New Roman" w:hAnsi="Times New Roman" w:eastAsia="Times New Roman" w:cs="Times New Roman"/>
      <w:kern w:val="2"/>
      <w:sz w:val="18"/>
      <w:szCs w:val="18"/>
      <w:lang w:val="en-US" w:eastAsia="zh-CN" w:bidi="ar-SA"/>
    </w:rPr>
  </w:style>
  <w:style w:type="paragraph" w:styleId="13">
    <w:name w:val="header"/>
    <w:link w:val="35"/>
    <w:qFormat/>
    <w:uiPriority w:val="99"/>
    <w:pPr>
      <w:pBdr>
        <w:bottom w:val="single" w:color="auto" w:sz="6" w:space="1"/>
      </w:pBdr>
      <w:tabs>
        <w:tab w:val="center" w:pos="4153"/>
        <w:tab w:val="right" w:pos="8306"/>
      </w:tabs>
      <w:snapToGrid w:val="0"/>
      <w:spacing w:after="160" w:line="259" w:lineRule="auto"/>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8"/>
    <w:unhideWhenUsed/>
    <w:qFormat/>
    <w:uiPriority w:val="39"/>
    <w:rPr>
      <w:b/>
      <w:i/>
    </w:rPr>
  </w:style>
  <w:style w:type="paragraph" w:styleId="15">
    <w:name w:val="List 5"/>
    <w:basedOn w:val="16"/>
    <w:qFormat/>
    <w:uiPriority w:val="0"/>
    <w:pPr>
      <w:ind w:left="1702"/>
    </w:pPr>
  </w:style>
  <w:style w:type="paragraph" w:styleId="16">
    <w:name w:val="List 4"/>
    <w:basedOn w:val="7"/>
    <w:qFormat/>
    <w:uiPriority w:val="0"/>
    <w:pPr>
      <w:ind w:left="1418"/>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41"/>
    <w:unhideWhenUsed/>
    <w:qFormat/>
    <w:uiPriority w:val="39"/>
    <w:pPr>
      <w:snapToGrid w:val="0"/>
      <w:ind w:left="618" w:leftChars="200"/>
    </w:pPr>
    <w:rPr>
      <w:b/>
      <w:i/>
    </w:r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20">
    <w:name w:val="index 1"/>
    <w:basedOn w:val="1"/>
    <w:next w:val="1"/>
    <w:qFormat/>
    <w:uiPriority w:val="0"/>
    <w:pPr>
      <w:keepLines/>
      <w:spacing w:after="0"/>
    </w:pPr>
  </w:style>
  <w:style w:type="table" w:styleId="2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4">
    <w:name w:val="Emphasis"/>
    <w:qFormat/>
    <w:uiPriority w:val="20"/>
    <w:rPr>
      <w:i/>
      <w:iCs/>
    </w:rPr>
  </w:style>
  <w:style w:type="character" w:styleId="25">
    <w:name w:val="annotation reference"/>
    <w:basedOn w:val="23"/>
    <w:qFormat/>
    <w:uiPriority w:val="0"/>
    <w:rPr>
      <w:sz w:val="16"/>
      <w:szCs w:val="16"/>
    </w:rPr>
  </w:style>
  <w:style w:type="paragraph" w:customStyle="1" w:styleId="26">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7">
    <w:name w:val="!ZTE-Observation-2021"/>
    <w:basedOn w:val="1"/>
    <w:link w:val="61"/>
    <w:qFormat/>
    <w:uiPriority w:val="0"/>
    <w:pPr>
      <w:numPr>
        <w:ilvl w:val="0"/>
        <w:numId w:val="2"/>
      </w:numPr>
      <w:snapToGrid w:val="0"/>
      <w:spacing w:before="50" w:after="50"/>
      <w:ind w:left="1273" w:hanging="1273" w:hangingChars="634"/>
      <w:jc w:val="left"/>
      <w:textAlignment w:val="center"/>
    </w:pPr>
    <w:rPr>
      <w:rFonts w:cs="宋体" w:eastAsiaTheme="minorEastAsia"/>
      <w:b/>
      <w:bCs/>
      <w:i/>
      <w:iCs/>
      <w:lang w:val="en-GB" w:eastAsia="en-US"/>
    </w:rPr>
  </w:style>
  <w:style w:type="paragraph" w:customStyle="1" w:styleId="28">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9">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30">
    <w:name w:val="sub-observation"/>
    <w:basedOn w:val="29"/>
    <w:qFormat/>
    <w:uiPriority w:val="0"/>
  </w:style>
  <w:style w:type="paragraph" w:customStyle="1" w:styleId="31">
    <w:name w:val="3rd level proposal"/>
    <w:basedOn w:val="29"/>
    <w:qFormat/>
    <w:uiPriority w:val="0"/>
    <w:pPr>
      <w:numPr>
        <w:ilvl w:val="0"/>
        <w:numId w:val="5"/>
      </w:numPr>
      <w:ind w:left="1199" w:leftChars="496" w:hanging="207" w:hangingChars="103"/>
    </w:pPr>
  </w:style>
  <w:style w:type="paragraph" w:customStyle="1" w:styleId="32">
    <w:name w:val="3rd level observation"/>
    <w:basedOn w:val="30"/>
    <w:qFormat/>
    <w:uiPriority w:val="0"/>
    <w:pPr>
      <w:numPr>
        <w:ilvl w:val="0"/>
        <w:numId w:val="6"/>
      </w:numPr>
      <w:tabs>
        <w:tab w:val="left" w:pos="1134"/>
        <w:tab w:val="clear" w:pos="993"/>
      </w:tabs>
      <w:ind w:left="1131" w:leftChars="496" w:hanging="139" w:hangingChars="69"/>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qFormat/>
    <w:uiPriority w:val="34"/>
    <w:pPr>
      <w:spacing w:beforeLines="0"/>
      <w:ind w:left="720"/>
      <w:contextualSpacing/>
    </w:pPr>
    <w:rPr>
      <w:sz w:val="24"/>
      <w:szCs w:val="24"/>
    </w:rPr>
  </w:style>
  <w:style w:type="character" w:customStyle="1" w:styleId="35">
    <w:name w:val="页眉 字符"/>
    <w:basedOn w:val="23"/>
    <w:link w:val="13"/>
    <w:qFormat/>
    <w:uiPriority w:val="99"/>
    <w:rPr>
      <w:rFonts w:eastAsia="Times New Roman"/>
      <w:kern w:val="2"/>
      <w:sz w:val="18"/>
      <w:szCs w:val="18"/>
    </w:rPr>
  </w:style>
  <w:style w:type="paragraph" w:customStyle="1" w:styleId="36">
    <w:name w:val="ZTE-C-proposal"/>
    <w:basedOn w:val="14"/>
    <w:link w:val="39"/>
    <w:qFormat/>
    <w:uiPriority w:val="0"/>
    <w:pPr>
      <w:spacing w:before="120" w:after="120"/>
      <w:ind w:left="1104" w:hanging="1104" w:hangingChars="550"/>
    </w:pPr>
  </w:style>
  <w:style w:type="paragraph" w:customStyle="1" w:styleId="37">
    <w:name w:val="ZTE-C-subProposal"/>
    <w:basedOn w:val="18"/>
    <w:link w:val="42"/>
    <w:qFormat/>
    <w:uiPriority w:val="0"/>
    <w:pPr>
      <w:tabs>
        <w:tab w:val="left" w:pos="993"/>
        <w:tab w:val="right" w:leader="dot" w:pos="9650"/>
      </w:tabs>
      <w:spacing w:before="120" w:after="120"/>
      <w:ind w:left="708" w:leftChars="354"/>
    </w:pPr>
  </w:style>
  <w:style w:type="character" w:customStyle="1" w:styleId="38">
    <w:name w:val="TOC 1 字符"/>
    <w:basedOn w:val="23"/>
    <w:link w:val="14"/>
    <w:qFormat/>
    <w:uiPriority w:val="39"/>
    <w:rPr>
      <w:rFonts w:eastAsia="Times New Roman"/>
      <w:b/>
      <w:i/>
      <w:kern w:val="2"/>
    </w:rPr>
  </w:style>
  <w:style w:type="character" w:customStyle="1" w:styleId="39">
    <w:name w:val="ZTE-C-proposal 字符"/>
    <w:basedOn w:val="38"/>
    <w:link w:val="36"/>
    <w:qFormat/>
    <w:uiPriority w:val="0"/>
    <w:rPr>
      <w:rFonts w:eastAsia="Times New Roman"/>
      <w:color w:val="000000"/>
      <w:kern w:val="2"/>
    </w:rPr>
  </w:style>
  <w:style w:type="paragraph" w:customStyle="1" w:styleId="40">
    <w:name w:val="ZTE-C-3rd level proposal"/>
    <w:basedOn w:val="11"/>
    <w:link w:val="45"/>
    <w:qFormat/>
    <w:uiPriority w:val="0"/>
    <w:pPr>
      <w:tabs>
        <w:tab w:val="left" w:pos="1276"/>
        <w:tab w:val="right" w:leader="dot" w:pos="9650"/>
      </w:tabs>
      <w:spacing w:before="120" w:after="120"/>
      <w:ind w:left="1134" w:leftChars="567"/>
    </w:pPr>
  </w:style>
  <w:style w:type="character" w:customStyle="1" w:styleId="41">
    <w:name w:val="TOC 2 字符"/>
    <w:basedOn w:val="23"/>
    <w:link w:val="18"/>
    <w:qFormat/>
    <w:uiPriority w:val="39"/>
    <w:rPr>
      <w:rFonts w:eastAsia="Times New Roman"/>
      <w:b/>
      <w:i/>
      <w:kern w:val="2"/>
    </w:rPr>
  </w:style>
  <w:style w:type="character" w:customStyle="1" w:styleId="42">
    <w:name w:val="ZTE-C-subProposal 字符"/>
    <w:basedOn w:val="41"/>
    <w:link w:val="37"/>
    <w:qFormat/>
    <w:uiPriority w:val="0"/>
    <w:rPr>
      <w:rFonts w:eastAsia="Times New Roman"/>
      <w:kern w:val="2"/>
    </w:rPr>
  </w:style>
  <w:style w:type="paragraph" w:customStyle="1" w:styleId="43">
    <w:name w:val="ZTE-C-Observation"/>
    <w:basedOn w:val="14"/>
    <w:link w:val="47"/>
    <w:qFormat/>
    <w:uiPriority w:val="0"/>
    <w:pPr>
      <w:tabs>
        <w:tab w:val="left" w:pos="1470"/>
        <w:tab w:val="right" w:pos="9650"/>
      </w:tabs>
      <w:spacing w:before="120" w:after="120"/>
      <w:ind w:left="1273" w:hanging="1273" w:hangingChars="634"/>
    </w:pPr>
  </w:style>
  <w:style w:type="character" w:customStyle="1" w:styleId="44">
    <w:name w:val="TOC 3 字符"/>
    <w:basedOn w:val="23"/>
    <w:link w:val="11"/>
    <w:qFormat/>
    <w:uiPriority w:val="39"/>
    <w:rPr>
      <w:rFonts w:eastAsia="Times New Roman"/>
      <w:b/>
      <w:i/>
      <w:kern w:val="2"/>
    </w:rPr>
  </w:style>
  <w:style w:type="character" w:customStyle="1" w:styleId="45">
    <w:name w:val="ZTE-C-3rd level proposal 字符"/>
    <w:basedOn w:val="44"/>
    <w:link w:val="40"/>
    <w:qFormat/>
    <w:uiPriority w:val="0"/>
    <w:rPr>
      <w:rFonts w:eastAsia="Times New Roman"/>
      <w:kern w:val="2"/>
    </w:rPr>
  </w:style>
  <w:style w:type="paragraph" w:customStyle="1" w:styleId="46">
    <w:name w:val="ZTE-C-sub-Observation"/>
    <w:basedOn w:val="18"/>
    <w:link w:val="49"/>
    <w:qFormat/>
    <w:uiPriority w:val="0"/>
    <w:pPr>
      <w:tabs>
        <w:tab w:val="left" w:pos="993"/>
        <w:tab w:val="right" w:pos="9650"/>
      </w:tabs>
      <w:spacing w:before="120" w:after="120"/>
      <w:ind w:left="850" w:leftChars="425"/>
    </w:pPr>
  </w:style>
  <w:style w:type="character" w:customStyle="1" w:styleId="47">
    <w:name w:val="ZTE-C-Observation 字符"/>
    <w:basedOn w:val="38"/>
    <w:link w:val="43"/>
    <w:qFormat/>
    <w:uiPriority w:val="0"/>
    <w:rPr>
      <w:rFonts w:eastAsia="Times New Roman"/>
      <w:kern w:val="2"/>
    </w:rPr>
  </w:style>
  <w:style w:type="paragraph" w:customStyle="1" w:styleId="48">
    <w:name w:val="ZTE-C-3rd level Observation"/>
    <w:basedOn w:val="11"/>
    <w:link w:val="50"/>
    <w:qFormat/>
    <w:uiPriority w:val="0"/>
    <w:pPr>
      <w:tabs>
        <w:tab w:val="left" w:pos="1260"/>
        <w:tab w:val="right" w:pos="9650"/>
      </w:tabs>
      <w:spacing w:before="120" w:after="120"/>
      <w:ind w:left="1134" w:leftChars="567"/>
    </w:pPr>
  </w:style>
  <w:style w:type="character" w:customStyle="1" w:styleId="49">
    <w:name w:val="ZTE-C-sub-Observation 字符"/>
    <w:basedOn w:val="41"/>
    <w:link w:val="46"/>
    <w:qFormat/>
    <w:uiPriority w:val="0"/>
    <w:rPr>
      <w:rFonts w:eastAsia="Times New Roman"/>
      <w:kern w:val="2"/>
    </w:rPr>
  </w:style>
  <w:style w:type="character" w:customStyle="1" w:styleId="50">
    <w:name w:val="ZTE-C-3rd level Observation 字符"/>
    <w:basedOn w:val="44"/>
    <w:link w:val="48"/>
    <w:qFormat/>
    <w:uiPriority w:val="0"/>
    <w:rPr>
      <w:rFonts w:eastAsia="Times New Roman"/>
      <w:kern w:val="2"/>
    </w:rPr>
  </w:style>
  <w:style w:type="character" w:customStyle="1" w:styleId="51">
    <w:name w:val="页脚 字符"/>
    <w:basedOn w:val="23"/>
    <w:link w:val="12"/>
    <w:qFormat/>
    <w:uiPriority w:val="99"/>
    <w:rPr>
      <w:rFonts w:eastAsia="Times New Roman"/>
      <w:kern w:val="2"/>
      <w:sz w:val="18"/>
      <w:szCs w:val="18"/>
    </w:rPr>
  </w:style>
  <w:style w:type="paragraph" w:customStyle="1" w:styleId="52">
    <w:name w:val="Agreement"/>
    <w:basedOn w:val="1"/>
    <w:next w:val="53"/>
    <w:qFormat/>
    <w:uiPriority w:val="0"/>
    <w:pPr>
      <w:tabs>
        <w:tab w:val="left" w:pos="1619"/>
      </w:tabs>
      <w:spacing w:before="60"/>
      <w:ind w:left="811" w:hanging="448"/>
      <w:jc w:val="left"/>
    </w:pPr>
    <w:rPr>
      <w:rFonts w:ascii="Arial" w:hAnsi="Arial" w:eastAsia="MS Mincho"/>
      <w:b/>
      <w:kern w:val="0"/>
      <w:lang w:val="en-GB" w:eastAsia="en-GB"/>
    </w:rPr>
  </w:style>
  <w:style w:type="paragraph" w:customStyle="1" w:styleId="53">
    <w:name w:val="Doc-text2"/>
    <w:basedOn w:val="1"/>
    <w:qFormat/>
    <w:uiPriority w:val="0"/>
    <w:pPr>
      <w:tabs>
        <w:tab w:val="left" w:pos="1622"/>
      </w:tabs>
      <w:ind w:left="1622" w:hanging="363"/>
      <w:jc w:val="left"/>
    </w:pPr>
    <w:rPr>
      <w:rFonts w:ascii="Arial" w:hAnsi="Arial" w:eastAsia="MS Mincho"/>
      <w:kern w:val="0"/>
      <w:lang w:val="en-GB" w:eastAsia="en-GB"/>
    </w:rPr>
  </w:style>
  <w:style w:type="paragraph" w:customStyle="1" w:styleId="54">
    <w:name w:val="B1"/>
    <w:basedOn w:val="9"/>
    <w:qFormat/>
    <w:uiPriority w:val="0"/>
  </w:style>
  <w:style w:type="paragraph" w:customStyle="1" w:styleId="55">
    <w:name w:val="B2"/>
    <w:basedOn w:val="8"/>
    <w:qFormat/>
    <w:uiPriority w:val="0"/>
  </w:style>
  <w:style w:type="paragraph" w:customStyle="1" w:styleId="56">
    <w:name w:val="B3"/>
    <w:basedOn w:val="7"/>
    <w:qFormat/>
    <w:uiPriority w:val="0"/>
  </w:style>
  <w:style w:type="paragraph" w:customStyle="1" w:styleId="57">
    <w:name w:val="NO"/>
    <w:basedOn w:val="1"/>
    <w:qFormat/>
    <w:uiPriority w:val="0"/>
    <w:pPr>
      <w:keepLines/>
      <w:ind w:left="1135" w:hanging="851"/>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1">
    <w:name w:val="!ZTE-Observation-2021 Char"/>
    <w:link w:val="27"/>
    <w:qFormat/>
    <w:uiPriority w:val="0"/>
    <w:rPr>
      <w:rFonts w:ascii="Times New Roman" w:hAnsi="Times New Roman" w:cs="宋体" w:eastAsiaTheme="minorEastAsia"/>
      <w:b/>
      <w:bCs/>
      <w:i/>
      <w:iCs/>
      <w:sz w:val="20"/>
      <w:lang w:val="en-GB" w:eastAsia="en-US"/>
    </w:rPr>
  </w:style>
  <w:style w:type="paragraph" w:customStyle="1" w:styleId="62">
    <w:name w:val="B4"/>
    <w:basedOn w:val="16"/>
    <w:qFormat/>
    <w:uiPriority w:val="0"/>
  </w:style>
  <w:style w:type="paragraph" w:customStyle="1" w:styleId="63">
    <w:name w:val="B5"/>
    <w:basedOn w:val="15"/>
    <w:qFormat/>
    <w:uiPriority w:val="0"/>
  </w:style>
  <w:style w:type="paragraph" w:customStyle="1" w:styleId="64">
    <w:name w:val="RAN4 H1"/>
    <w:basedOn w:val="1"/>
    <w:next w:val="1"/>
    <w:qFormat/>
    <w:uiPriority w:val="0"/>
    <w:pPr>
      <w:keepNext/>
      <w:keepLines/>
      <w:numPr>
        <w:ilvl w:val="0"/>
        <w:numId w:val="8"/>
      </w:numPr>
      <w:pBdr>
        <w:top w:val="single" w:color="auto" w:sz="12" w:space="3"/>
      </w:pBdr>
      <w:overflowPunct w:val="0"/>
      <w:autoSpaceDE w:val="0"/>
      <w:autoSpaceDN w:val="0"/>
      <w:adjustRightInd w:val="0"/>
      <w:spacing w:before="240"/>
      <w:jc w:val="both"/>
      <w:textAlignment w:val="baseline"/>
      <w:outlineLvl w:val="0"/>
    </w:pPr>
    <w:rPr>
      <w:rFonts w:ascii="Arial" w:hAnsi="Arial"/>
      <w:sz w:val="36"/>
    </w:rPr>
  </w:style>
  <w:style w:type="paragraph" w:customStyle="1" w:styleId="65">
    <w:name w:val="B6"/>
    <w:basedOn w:val="63"/>
    <w:qFormat/>
    <w:uiPriority w:val="0"/>
    <w:pPr>
      <w:ind w:left="1985"/>
    </w:pPr>
    <w:rPr>
      <w:lang w:val="en-US"/>
    </w:rPr>
  </w:style>
  <w:style w:type="paragraph" w:customStyle="1" w:styleId="66">
    <w:name w:val="Editor's Note"/>
    <w:basedOn w:val="57"/>
    <w:qFormat/>
    <w:uiPriority w:val="0"/>
    <w:rPr>
      <w:color w:val="FF0000"/>
    </w:rPr>
  </w:style>
  <w:style w:type="paragraph" w:customStyle="1" w:styleId="67">
    <w:name w:val="TAH"/>
    <w:basedOn w:val="68"/>
    <w:qFormat/>
    <w:uiPriority w:val="0"/>
    <w:rPr>
      <w:b/>
    </w:rPr>
  </w:style>
  <w:style w:type="paragraph" w:customStyle="1" w:styleId="68">
    <w:name w:val="TAC"/>
    <w:basedOn w:val="58"/>
    <w:qFormat/>
    <w:uiPriority w:val="0"/>
    <w:pPr>
      <w:jc w:val="center"/>
    </w:pPr>
  </w:style>
  <w:style w:type="character" w:customStyle="1" w:styleId="69">
    <w:name w:val="B3 Car"/>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008713-CC47-4B7C-B98B-591EFBE6CA9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2470</Words>
  <Characters>14085</Characters>
  <Lines>117</Lines>
  <Paragraphs>33</Paragraphs>
  <TotalTime>0</TotalTime>
  <ScaleCrop>false</ScaleCrop>
  <LinksUpToDate>false</LinksUpToDate>
  <CharactersWithSpaces>16522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2024-02-19T12:23:51Z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